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Pr="00EB2494" w:rsidRDefault="00741D36" w:rsidP="005C3D7D">
      <w:pPr>
        <w:pStyle w:val="CRCoverPage"/>
        <w:tabs>
          <w:tab w:val="right" w:pos="9639"/>
        </w:tabs>
        <w:spacing w:after="0"/>
        <w:rPr>
          <w:b/>
          <w:i/>
          <w:noProof/>
          <w:sz w:val="28"/>
        </w:rPr>
      </w:pPr>
      <w:r>
        <w:rPr>
          <w:b/>
          <w:noProof/>
          <w:sz w:val="24"/>
          <w:lang w:val="en-US"/>
        </w:rPr>
        <w:t>3GPP TSG-RAN WG2 #10</w:t>
      </w:r>
      <w:r w:rsidR="00F1779B">
        <w:rPr>
          <w:b/>
          <w:noProof/>
          <w:sz w:val="24"/>
          <w:lang w:val="en-US"/>
        </w:rPr>
        <w:t>4</w:t>
      </w:r>
      <w:r>
        <w:rPr>
          <w:b/>
          <w:i/>
          <w:noProof/>
          <w:sz w:val="28"/>
        </w:rPr>
        <w:tab/>
        <w:t>R2-18</w:t>
      </w:r>
      <w:r w:rsidR="0044596D">
        <w:rPr>
          <w:b/>
          <w:i/>
          <w:noProof/>
          <w:sz w:val="28"/>
        </w:rPr>
        <w:t>18806</w:t>
      </w:r>
      <w:bookmarkStart w:id="0" w:name="_GoBack"/>
      <w:bookmarkEnd w:id="0"/>
    </w:p>
    <w:p w:rsidR="00741D36" w:rsidRDefault="00F1779B" w:rsidP="00741D36">
      <w:pPr>
        <w:pStyle w:val="CRCoverPage"/>
        <w:outlineLvl w:val="0"/>
        <w:rPr>
          <w:b/>
          <w:noProof/>
          <w:sz w:val="24"/>
        </w:rPr>
      </w:pPr>
      <w:r>
        <w:rPr>
          <w:b/>
          <w:noProof/>
          <w:sz w:val="24"/>
          <w:lang w:eastAsia="ko-KR"/>
        </w:rPr>
        <w:t>Spokane, USA, November</w:t>
      </w:r>
      <w:r w:rsidR="00741D36">
        <w:rPr>
          <w:b/>
          <w:noProof/>
          <w:sz w:val="24"/>
          <w:lang w:eastAsia="ko-KR"/>
        </w:rPr>
        <w:t xml:space="preserve"> </w:t>
      </w:r>
      <w:r>
        <w:rPr>
          <w:b/>
          <w:noProof/>
          <w:sz w:val="24"/>
          <w:lang w:eastAsia="ko-KR"/>
        </w:rPr>
        <w:t>12</w:t>
      </w:r>
      <w:r w:rsidR="00741D36">
        <w:rPr>
          <w:b/>
          <w:noProof/>
          <w:sz w:val="24"/>
        </w:rPr>
        <w:t xml:space="preserve"> – </w:t>
      </w:r>
      <w:r>
        <w:rPr>
          <w:b/>
          <w:noProof/>
          <w:sz w:val="24"/>
        </w:rPr>
        <w:t>Novembe</w:t>
      </w:r>
      <w:r w:rsidR="00741D36">
        <w:rPr>
          <w:b/>
          <w:noProof/>
          <w:sz w:val="24"/>
        </w:rPr>
        <w:t>r 1</w:t>
      </w:r>
      <w:r>
        <w:rPr>
          <w:b/>
          <w:noProof/>
          <w:sz w:val="24"/>
        </w:rPr>
        <w:t>6</w:t>
      </w:r>
      <w:r w:rsidR="00741D36">
        <w:rPr>
          <w:b/>
          <w:noProof/>
          <w:sz w:val="24"/>
        </w:rPr>
        <w:t>, 2018</w:t>
      </w:r>
    </w:p>
    <w:p w:rsidR="00741D36" w:rsidRDefault="00741D36" w:rsidP="00741D36">
      <w:pPr>
        <w:pStyle w:val="CRCoverPage"/>
        <w:tabs>
          <w:tab w:val="right" w:pos="9639"/>
        </w:tabs>
        <w:spacing w:after="0"/>
        <w:rPr>
          <w:b/>
          <w:noProof/>
          <w:sz w:val="24"/>
        </w:rPr>
      </w:pPr>
      <w:r>
        <w:rPr>
          <w:b/>
          <w:noProof/>
          <w:sz w:val="24"/>
          <w:lang w:val="en-US"/>
        </w:rPr>
        <w:t>Agenda Item: 10.</w:t>
      </w:r>
      <w:r w:rsidR="00F1779B">
        <w:rPr>
          <w:b/>
          <w:noProof/>
          <w:sz w:val="24"/>
          <w:lang w:val="en-US"/>
        </w:rPr>
        <w:t>4.2.3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673BDB">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E12E8">
            <w:pPr>
              <w:pStyle w:val="CRCoverPage"/>
              <w:spacing w:after="0"/>
              <w:rPr>
                <w:noProof/>
              </w:rPr>
            </w:pPr>
            <w:r>
              <w:rPr>
                <w:b/>
                <w:noProof/>
                <w:sz w:val="28"/>
              </w:rPr>
              <w:t>3794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B249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B2494">
            <w:pPr>
              <w:pStyle w:val="CRCoverPage"/>
              <w:spacing w:after="0"/>
              <w:ind w:left="100"/>
              <w:rPr>
                <w:noProof/>
              </w:rPr>
            </w:pPr>
            <w:r w:rsidRPr="00EB2494">
              <w:rPr>
                <w:noProof/>
              </w:rPr>
              <w:t>LTE_5GCN_connect-Core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F1779B">
            <w:pPr>
              <w:pStyle w:val="CRCoverPage"/>
              <w:spacing w:after="0"/>
              <w:ind w:left="100"/>
              <w:rPr>
                <w:noProof/>
              </w:rPr>
            </w:pPr>
            <w:r>
              <w:rPr>
                <w:noProof/>
              </w:rPr>
              <w:t>201</w:t>
            </w:r>
            <w:r>
              <w:rPr>
                <w:rFonts w:hint="eastAsia"/>
                <w:noProof/>
                <w:lang w:eastAsia="ko-KR"/>
              </w:rPr>
              <w:t>8</w:t>
            </w:r>
            <w:r>
              <w:rPr>
                <w:noProof/>
              </w:rPr>
              <w:t>-1</w:t>
            </w:r>
            <w:r w:rsidR="00F1779B">
              <w:rPr>
                <w:noProof/>
              </w:rPr>
              <w:t>1</w:t>
            </w:r>
            <w:r>
              <w:rPr>
                <w:noProof/>
              </w:rPr>
              <w:t>-</w:t>
            </w:r>
            <w:r w:rsidR="00F1779B">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A2D69" w:rsidRDefault="00AA2D69" w:rsidP="00AA2D69">
            <w:pPr>
              <w:pStyle w:val="CRCoverPage"/>
              <w:numPr>
                <w:ilvl w:val="0"/>
                <w:numId w:val="2"/>
              </w:numPr>
              <w:spacing w:after="0"/>
              <w:rPr>
                <w:noProof/>
                <w:lang w:eastAsia="ko-KR"/>
              </w:rPr>
            </w:pPr>
            <w:r>
              <w:rPr>
                <w:noProof/>
                <w:lang w:eastAsia="ko-KR"/>
              </w:rPr>
              <w:t>RAN2#103 made following agreements</w:t>
            </w:r>
            <w:r w:rsidR="00FA1BDE">
              <w:rPr>
                <w:noProof/>
                <w:lang w:eastAsia="ko-KR"/>
              </w:rPr>
              <w:t xml:space="preserve"> for NR</w:t>
            </w:r>
            <w:r>
              <w:rPr>
                <w:noProof/>
                <w:lang w:eastAsia="ko-KR"/>
              </w:rPr>
              <w:t>. The new “PDCP suspend” indication should be included in the RRC procedure</w:t>
            </w:r>
            <w:r w:rsidR="00FA1BDE">
              <w:rPr>
                <w:noProof/>
                <w:lang w:eastAsia="ko-KR"/>
              </w:rPr>
              <w:t xml:space="preserve"> for NR PDCP</w:t>
            </w:r>
            <w:r>
              <w:rPr>
                <w:noProof/>
                <w:lang w:eastAsia="ko-KR"/>
              </w:rPr>
              <w:t>.</w:t>
            </w:r>
          </w:p>
          <w:p w:rsidR="00AA2D69" w:rsidRDefault="00AA2D69" w:rsidP="00AA2D69">
            <w:pPr>
              <w:pStyle w:val="Agreement"/>
              <w:tabs>
                <w:tab w:val="clear" w:pos="1619"/>
                <w:tab w:val="num" w:pos="909"/>
              </w:tabs>
              <w:ind w:left="909" w:hanging="426"/>
            </w:pPr>
            <w:r>
              <w:t xml:space="preserve">UP working assumption: RRC provides an indication to PDCP also at RRC suspend (to RRC_Inactive)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AA2D69" w:rsidRDefault="00AA2D69" w:rsidP="00AA2D69">
            <w:pPr>
              <w:pStyle w:val="CRCoverPage"/>
              <w:spacing w:after="0"/>
              <w:ind w:left="100"/>
              <w:rPr>
                <w:noProof/>
              </w:rPr>
            </w:pPr>
          </w:p>
          <w:p w:rsidR="00323529" w:rsidRDefault="00AA2D69" w:rsidP="00323529">
            <w:pPr>
              <w:pStyle w:val="CRCoverPage"/>
              <w:numPr>
                <w:ilvl w:val="0"/>
                <w:numId w:val="2"/>
              </w:numPr>
              <w:spacing w:after="0"/>
              <w:rPr>
                <w:noProof/>
                <w:lang w:eastAsia="ko-KR"/>
              </w:rPr>
            </w:pPr>
            <w:r>
              <w:rPr>
                <w:noProof/>
                <w:lang w:eastAsia="ko-KR"/>
              </w:rPr>
              <w:t xml:space="preserve">“Stored UE AS context” is not used in the </w:t>
            </w:r>
            <w:r w:rsidR="002A7B9B">
              <w:rPr>
                <w:rFonts w:hint="eastAsia"/>
                <w:noProof/>
                <w:lang w:eastAsia="ko-KR"/>
              </w:rPr>
              <w:t xml:space="preserve">NR </w:t>
            </w:r>
            <w:r>
              <w:rPr>
                <w:noProof/>
                <w:lang w:eastAsia="ko-KR"/>
              </w:rPr>
              <w:t>PDCP specification. The text “</w:t>
            </w:r>
            <w:r w:rsidRPr="001623CA">
              <w:rPr>
                <w:lang w:eastAsia="ko-KR"/>
              </w:rPr>
              <w:t>indicate to lower layers that stored UE AS context is used</w:t>
            </w:r>
            <w:r>
              <w:rPr>
                <w:noProof/>
                <w:lang w:eastAsia="ko-KR"/>
              </w:rPr>
              <w:t>” is misleading.</w:t>
            </w:r>
          </w:p>
          <w:p w:rsidR="00323529" w:rsidRDefault="00323529" w:rsidP="00323529">
            <w:pPr>
              <w:pStyle w:val="af1"/>
              <w:rPr>
                <w:noProof/>
                <w:lang w:eastAsia="ko-KR"/>
              </w:rPr>
            </w:pPr>
          </w:p>
          <w:p w:rsidR="00323529" w:rsidRDefault="00323529" w:rsidP="00323529">
            <w:pPr>
              <w:pStyle w:val="CRCoverPage"/>
              <w:numPr>
                <w:ilvl w:val="0"/>
                <w:numId w:val="2"/>
              </w:numPr>
              <w:spacing w:after="0"/>
              <w:rPr>
                <w:noProof/>
                <w:lang w:eastAsia="ko-KR"/>
              </w:rPr>
            </w:pPr>
            <w:r>
              <w:rPr>
                <w:rFonts w:hint="eastAsia"/>
                <w:noProof/>
                <w:lang w:eastAsia="ko-KR"/>
              </w:rPr>
              <w:t xml:space="preserve">Handling of </w:t>
            </w:r>
            <w:r>
              <w:rPr>
                <w:noProof/>
                <w:lang w:eastAsia="ko-KR"/>
              </w:rPr>
              <w:t xml:space="preserve">header compression context is already specified in </w:t>
            </w:r>
            <w:r w:rsidR="007B2C98">
              <w:rPr>
                <w:noProof/>
                <w:lang w:eastAsia="ko-KR"/>
              </w:rPr>
              <w:t xml:space="preserve">NR </w:t>
            </w:r>
            <w:r>
              <w:rPr>
                <w:noProof/>
                <w:lang w:eastAsia="ko-KR"/>
              </w:rPr>
              <w:t>PDCP specification. There is no reason to specify header context handling in RRC specification.</w:t>
            </w:r>
          </w:p>
          <w:p w:rsidR="001E41F3" w:rsidRPr="00AA2D69"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A2D69" w:rsidRDefault="00AA2D69" w:rsidP="00AA2D69">
            <w:pPr>
              <w:pStyle w:val="CRCoverPage"/>
              <w:numPr>
                <w:ilvl w:val="0"/>
                <w:numId w:val="4"/>
              </w:numPr>
              <w:spacing w:after="0"/>
              <w:rPr>
                <w:noProof/>
                <w:lang w:eastAsia="ko-KR"/>
              </w:rPr>
            </w:pPr>
            <w:r>
              <w:rPr>
                <w:noProof/>
                <w:lang w:eastAsia="ko-KR"/>
              </w:rPr>
              <w:t xml:space="preserve">The UE suspends </w:t>
            </w:r>
            <w:r w:rsidR="002A7B9B">
              <w:rPr>
                <w:noProof/>
                <w:lang w:eastAsia="ko-KR"/>
              </w:rPr>
              <w:t xml:space="preserve">NR </w:t>
            </w:r>
            <w:r>
              <w:rPr>
                <w:noProof/>
                <w:lang w:eastAsia="ko-KR"/>
              </w:rPr>
              <w:t xml:space="preserve">PDCP entities for all DRBs when the </w:t>
            </w:r>
            <w:r w:rsidRPr="007837DC">
              <w:rPr>
                <w:i/>
              </w:rPr>
              <w:t>RRCRelease</w:t>
            </w:r>
            <w:r w:rsidRPr="001623CA">
              <w:t xml:space="preserve"> </w:t>
            </w:r>
            <w:r>
              <w:t xml:space="preserve">is received with </w:t>
            </w:r>
            <w:r w:rsidRPr="007837DC">
              <w:rPr>
                <w:i/>
              </w:rPr>
              <w:t>suspendConfig</w:t>
            </w:r>
            <w:r>
              <w:t>.</w:t>
            </w:r>
          </w:p>
          <w:p w:rsidR="00AA2D69" w:rsidRDefault="00AA2D69" w:rsidP="00AA2D69">
            <w:pPr>
              <w:pStyle w:val="CRCoverPage"/>
              <w:spacing w:after="0"/>
              <w:ind w:left="100"/>
              <w:rPr>
                <w:noProof/>
              </w:rPr>
            </w:pPr>
          </w:p>
          <w:p w:rsidR="00AA2D69" w:rsidRDefault="00AA2D69" w:rsidP="00AA2D69">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xml:space="preserve">” </w:t>
            </w:r>
            <w:r w:rsidR="002A7B9B">
              <w:rPr>
                <w:noProof/>
                <w:lang w:eastAsia="ko-KR"/>
              </w:rPr>
              <w:t>for the NR PDCP</w:t>
            </w:r>
            <w:r>
              <w:rPr>
                <w:noProof/>
                <w:lang w:eastAsia="ko-KR"/>
              </w:rPr>
              <w:t>.</w:t>
            </w:r>
          </w:p>
          <w:p w:rsidR="00323529" w:rsidRDefault="00323529" w:rsidP="00323529">
            <w:pPr>
              <w:pStyle w:val="af1"/>
              <w:rPr>
                <w:noProof/>
                <w:lang w:eastAsia="ko-KR"/>
              </w:rPr>
            </w:pPr>
          </w:p>
          <w:p w:rsidR="00323529" w:rsidRDefault="00323529" w:rsidP="00AA2D69">
            <w:pPr>
              <w:pStyle w:val="CRCoverPage"/>
              <w:numPr>
                <w:ilvl w:val="0"/>
                <w:numId w:val="4"/>
              </w:numPr>
              <w:spacing w:after="0"/>
              <w:rPr>
                <w:noProof/>
                <w:lang w:eastAsia="ko-KR"/>
              </w:rPr>
            </w:pPr>
            <w:r>
              <w:rPr>
                <w:rFonts w:hint="eastAsia"/>
                <w:noProof/>
                <w:lang w:eastAsia="ko-KR"/>
              </w:rPr>
              <w:t>The text</w:t>
            </w:r>
            <w:r>
              <w:rPr>
                <w:noProof/>
                <w:lang w:eastAsia="ko-KR"/>
              </w:rPr>
              <w:t>s</w:t>
            </w:r>
            <w:r>
              <w:rPr>
                <w:rFonts w:hint="eastAsia"/>
                <w:noProof/>
                <w:lang w:eastAsia="ko-KR"/>
              </w:rPr>
              <w:t xml:space="preserve"> related to header compression context handling (</w:t>
            </w:r>
            <w:r>
              <w:rPr>
                <w:noProof/>
                <w:lang w:eastAsia="ko-KR"/>
              </w:rPr>
              <w:t xml:space="preserve">i.e. </w:t>
            </w:r>
            <w:r>
              <w:rPr>
                <w:rFonts w:hint="eastAsia"/>
                <w:noProof/>
                <w:lang w:eastAsia="ko-KR"/>
              </w:rPr>
              <w:t xml:space="preserve">continue/reset header compression context) </w:t>
            </w:r>
            <w:r w:rsidR="007B2C98">
              <w:rPr>
                <w:noProof/>
                <w:lang w:eastAsia="ko-KR"/>
              </w:rPr>
              <w:t xml:space="preserve">for NR PDCP </w:t>
            </w:r>
            <w:r>
              <w:rPr>
                <w:rFonts w:hint="eastAsia"/>
                <w:noProof/>
                <w:lang w:eastAsia="ko-KR"/>
              </w:rPr>
              <w:t>are removed</w:t>
            </w:r>
            <w:r w:rsidR="00577BC0">
              <w:rPr>
                <w:noProof/>
                <w:lang w:eastAsia="ko-KR"/>
              </w:rPr>
              <w:t xml:space="preserve"> from the RRC specification</w:t>
            </w:r>
            <w:r>
              <w:rPr>
                <w:rFonts w:hint="eastAsia"/>
                <w:noProof/>
                <w:lang w:eastAsia="ko-KR"/>
              </w:rPr>
              <w:t>.</w:t>
            </w:r>
          </w:p>
          <w:p w:rsidR="00AA2D69" w:rsidRDefault="00AA2D69" w:rsidP="00AA2D69">
            <w:pPr>
              <w:pStyle w:val="CRCoverPage"/>
              <w:spacing w:after="0"/>
              <w:ind w:left="100"/>
              <w:rPr>
                <w:noProof/>
              </w:rPr>
            </w:pPr>
          </w:p>
          <w:p w:rsidR="00AA2D69" w:rsidRPr="00555751" w:rsidRDefault="00AA2D69" w:rsidP="00AA2D69">
            <w:pPr>
              <w:pStyle w:val="CRCoverPage"/>
              <w:spacing w:after="0"/>
              <w:ind w:left="100"/>
              <w:rPr>
                <w:b/>
                <w:noProof/>
                <w:u w:val="single"/>
                <w:lang w:eastAsia="ko-KR"/>
              </w:rPr>
            </w:pPr>
            <w:r w:rsidRPr="00555751">
              <w:rPr>
                <w:b/>
                <w:noProof/>
                <w:u w:val="single"/>
                <w:lang w:eastAsia="ko-KR"/>
              </w:rPr>
              <w:lastRenderedPageBreak/>
              <w:t>Impact analysis</w:t>
            </w:r>
          </w:p>
          <w:p w:rsidR="00AA2D69" w:rsidRDefault="00AA2D69" w:rsidP="00AA2D69">
            <w:pPr>
              <w:pStyle w:val="CRCoverPage"/>
              <w:spacing w:after="0"/>
              <w:ind w:left="100"/>
              <w:rPr>
                <w:noProof/>
                <w:u w:val="single"/>
                <w:lang w:eastAsia="ko-KR"/>
              </w:rPr>
            </w:pPr>
          </w:p>
          <w:p w:rsidR="00AA2D69" w:rsidRPr="001136EC" w:rsidRDefault="00AA2D69" w:rsidP="00AA2D69">
            <w:pPr>
              <w:pStyle w:val="CRCoverPage"/>
              <w:spacing w:after="0"/>
              <w:ind w:left="100"/>
              <w:rPr>
                <w:noProof/>
                <w:u w:val="single"/>
                <w:lang w:eastAsia="ko-KR"/>
              </w:rPr>
            </w:pPr>
            <w:r w:rsidRPr="001136EC">
              <w:rPr>
                <w:noProof/>
                <w:u w:val="single"/>
                <w:lang w:eastAsia="ko-KR"/>
              </w:rPr>
              <w:t>Impacted functionality:</w:t>
            </w:r>
          </w:p>
          <w:p w:rsidR="00AA2D69" w:rsidRPr="002010BF" w:rsidRDefault="00AA2D69" w:rsidP="00AA2D69">
            <w:pPr>
              <w:pStyle w:val="CRCoverPage"/>
              <w:spacing w:after="0"/>
              <w:ind w:left="100"/>
              <w:rPr>
                <w:noProof/>
                <w:lang w:eastAsia="ko-KR"/>
              </w:rPr>
            </w:pPr>
            <w:r w:rsidRPr="002010BF">
              <w:rPr>
                <w:noProof/>
                <w:lang w:eastAsia="ko-KR"/>
              </w:rPr>
              <w:t xml:space="preserve">PDCP </w:t>
            </w:r>
            <w:r>
              <w:rPr>
                <w:noProof/>
                <w:lang w:eastAsia="ko-KR"/>
              </w:rPr>
              <w:t>suspend</w:t>
            </w:r>
          </w:p>
          <w:p w:rsidR="00AA2D69" w:rsidRDefault="00AA2D69" w:rsidP="00AA2D69">
            <w:pPr>
              <w:pStyle w:val="CRCoverPage"/>
              <w:spacing w:after="0"/>
              <w:ind w:left="100"/>
              <w:rPr>
                <w:noProof/>
                <w:lang w:eastAsia="ko-KR"/>
              </w:rPr>
            </w:pPr>
          </w:p>
          <w:p w:rsidR="00AA2D69" w:rsidRPr="001136EC" w:rsidRDefault="00AA2D69" w:rsidP="00AA2D69">
            <w:pPr>
              <w:pStyle w:val="CRCoverPage"/>
              <w:spacing w:after="0"/>
              <w:ind w:left="100"/>
              <w:rPr>
                <w:noProof/>
                <w:u w:val="single"/>
                <w:lang w:eastAsia="ko-KR"/>
              </w:rPr>
            </w:pPr>
            <w:r w:rsidRPr="001136EC">
              <w:rPr>
                <w:noProof/>
                <w:u w:val="single"/>
                <w:lang w:eastAsia="ko-KR"/>
              </w:rPr>
              <w:t>Inter-operability:</w:t>
            </w:r>
          </w:p>
          <w:p w:rsidR="00AA2D69" w:rsidRDefault="00AA2D69" w:rsidP="00AA2D69">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the UE PDCP entity is not suspended and the ROHC context cannot be continued at RRC Suspend.</w:t>
            </w:r>
          </w:p>
          <w:p w:rsidR="001E41F3" w:rsidRDefault="00AA2D69" w:rsidP="00AA2D69">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AA2D69" w:rsidRDefault="00AA2D69" w:rsidP="00AA2D6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2D69" w:rsidP="002A7B9B">
            <w:pPr>
              <w:pStyle w:val="CRCoverPage"/>
              <w:spacing w:after="0"/>
              <w:ind w:left="100"/>
              <w:rPr>
                <w:noProof/>
              </w:rPr>
            </w:pPr>
            <w:r>
              <w:rPr>
                <w:noProof/>
                <w:lang w:eastAsia="ko-KR"/>
              </w:rPr>
              <w:t xml:space="preserve">The </w:t>
            </w:r>
            <w:r w:rsidR="002A7B9B">
              <w:rPr>
                <w:noProof/>
                <w:lang w:eastAsia="ko-KR"/>
              </w:rPr>
              <w:t>NR</w:t>
            </w:r>
            <w:r>
              <w:rPr>
                <w:noProof/>
                <w:lang w:eastAsia="ko-KR"/>
              </w:rPr>
              <w:t xml:space="preserve"> PDCP entity is not suspended at RRC Suspend, which results in delayed delivery of stored PDCP SDUs.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A7B9B" w:rsidP="007B2C98">
            <w:pPr>
              <w:pStyle w:val="CRCoverPage"/>
              <w:spacing w:after="0"/>
              <w:ind w:left="100"/>
              <w:rPr>
                <w:noProof/>
                <w:lang w:eastAsia="ko-KR"/>
              </w:rPr>
            </w:pPr>
            <w:r>
              <w:rPr>
                <w:rFonts w:hint="eastAsia"/>
                <w:noProof/>
                <w:lang w:eastAsia="ko-KR"/>
              </w:rPr>
              <w:t>5.3.3.3a, 5.3.8.7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673BDB" w:rsidP="008F0606">
            <w:pPr>
              <w:pStyle w:val="CRCoverPage"/>
              <w:spacing w:after="0"/>
              <w:ind w:left="99"/>
              <w:rPr>
                <w:noProof/>
              </w:rPr>
            </w:pPr>
            <w:r>
              <w:rPr>
                <w:noProof/>
              </w:rPr>
              <w:t>TS38.</w:t>
            </w:r>
            <w:r w:rsidR="008F0606">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7046" w:rsidRPr="006A7046" w:rsidRDefault="006A7046">
      <w:pPr>
        <w:rPr>
          <w:noProof/>
        </w:rPr>
      </w:pPr>
    </w:p>
    <w:p w:rsidR="006A7046" w:rsidRPr="00FE7D68" w:rsidRDefault="006A7046" w:rsidP="006A7046">
      <w:pPr>
        <w:pStyle w:val="4"/>
      </w:pPr>
      <w:bookmarkStart w:id="3" w:name="_Toc525856314"/>
      <w:r w:rsidRPr="00FE7D68">
        <w:t>5.3.3.4a</w:t>
      </w:r>
      <w:r w:rsidRPr="00FE7D68">
        <w:tab/>
        <w:t xml:space="preserve">Reception of the </w:t>
      </w:r>
      <w:r w:rsidRPr="00FE7D68">
        <w:rPr>
          <w:i/>
        </w:rPr>
        <w:t>RRCConnectionResume</w:t>
      </w:r>
      <w:r w:rsidRPr="00FE7D68">
        <w:t xml:space="preserve"> by the UE</w:t>
      </w:r>
      <w:bookmarkEnd w:id="3"/>
    </w:p>
    <w:p w:rsidR="006A7046" w:rsidRPr="00FE7D68" w:rsidRDefault="006A7046" w:rsidP="006A7046">
      <w:r w:rsidRPr="00FE7D68">
        <w:t>The UE shall:</w:t>
      </w:r>
    </w:p>
    <w:p w:rsidR="006A7046" w:rsidRPr="00FE7D68" w:rsidRDefault="006A7046" w:rsidP="006A7046">
      <w:pPr>
        <w:pStyle w:val="B1"/>
      </w:pPr>
      <w:r w:rsidRPr="00FE7D68">
        <w:t>1&gt;</w:t>
      </w:r>
      <w:r w:rsidRPr="00FE7D68">
        <w:tab/>
        <w:t>stop timer T300;</w:t>
      </w:r>
    </w:p>
    <w:p w:rsidR="006A7046" w:rsidRPr="00FE7D68" w:rsidRDefault="006A7046" w:rsidP="006A7046">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t>restore the PDCP state and re-establish PDCP entities for SRB2, if configured with</w:t>
      </w:r>
      <w:r w:rsidRPr="00FE7D68">
        <w:rPr>
          <w:i/>
        </w:rPr>
        <w:t xml:space="preserve"> </w:t>
      </w:r>
      <w:r w:rsidRPr="00FE7D68">
        <w:t>E-UTRA PDCP, and for all DRBs that are configured with E-UTRA PDCP;</w:t>
      </w:r>
    </w:p>
    <w:p w:rsidR="006A7046" w:rsidRPr="00FE7D68" w:rsidRDefault="006A7046" w:rsidP="006A7046">
      <w:pPr>
        <w:pStyle w:val="B3"/>
        <w:rPr>
          <w:noProof/>
        </w:rPr>
      </w:pPr>
      <w:r w:rsidRPr="00FE7D68">
        <w:t>3&gt;</w:t>
      </w:r>
      <w:r w:rsidRPr="00FE7D68">
        <w:tab/>
        <w:t xml:space="preserve">if </w:t>
      </w:r>
      <w:r w:rsidRPr="00FE7D68">
        <w:rPr>
          <w:i/>
          <w:noProof/>
          <w:lang w:eastAsia="ko-KR"/>
        </w:rPr>
        <w:t>drb</w:t>
      </w:r>
      <w:r w:rsidRPr="00FE7D68">
        <w:rPr>
          <w:i/>
          <w:noProof/>
        </w:rPr>
        <w:t>-ContinueROHC</w:t>
      </w:r>
      <w:r w:rsidRPr="00FE7D68">
        <w:rPr>
          <w:noProof/>
        </w:rPr>
        <w:t xml:space="preserve"> is included:</w:t>
      </w:r>
    </w:p>
    <w:p w:rsidR="006A7046" w:rsidRPr="00FE7D68" w:rsidRDefault="006A7046" w:rsidP="006A7046">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rsidR="006A7046" w:rsidRPr="00FE7D68" w:rsidRDefault="006A7046" w:rsidP="006A7046">
      <w:pPr>
        <w:pStyle w:val="B4"/>
        <w:rPr>
          <w:iCs/>
        </w:rPr>
      </w:pPr>
      <w:r w:rsidRPr="00FE7D68">
        <w:t>4&gt;</w:t>
      </w:r>
      <w:r w:rsidRPr="00FE7D68">
        <w:tab/>
        <w:t>continue the header compression protocol context for the DRBs configured with the header compression protocol</w:t>
      </w:r>
      <w:r w:rsidRPr="00FE7D68">
        <w:rPr>
          <w:iCs/>
        </w:rPr>
        <w:t>;</w:t>
      </w:r>
    </w:p>
    <w:p w:rsidR="006A7046" w:rsidRPr="00FE7D68" w:rsidRDefault="006A7046" w:rsidP="006A7046">
      <w:pPr>
        <w:pStyle w:val="B3"/>
      </w:pPr>
      <w:r w:rsidRPr="00FE7D68">
        <w:t>3&gt;</w:t>
      </w:r>
      <w:r w:rsidRPr="00FE7D68">
        <w:tab/>
        <w:t>else:</w:t>
      </w:r>
    </w:p>
    <w:p w:rsidR="006A7046" w:rsidRPr="00FE7D68" w:rsidRDefault="006A7046" w:rsidP="006A7046">
      <w:pPr>
        <w:pStyle w:val="B4"/>
      </w:pPr>
      <w:r w:rsidRPr="00FE7D68">
        <w:t>4&gt;</w:t>
      </w:r>
      <w:r w:rsidRPr="00FE7D68">
        <w:tab/>
        <w:t>indicate to lower layers that stored UE AS context is used;</w:t>
      </w:r>
    </w:p>
    <w:p w:rsidR="006A7046" w:rsidRPr="00FE7D68" w:rsidRDefault="006A7046" w:rsidP="006A7046">
      <w:pPr>
        <w:pStyle w:val="B4"/>
        <w:rPr>
          <w:iCs/>
        </w:rPr>
      </w:pPr>
      <w:r w:rsidRPr="00FE7D68">
        <w:t>4&gt;</w:t>
      </w:r>
      <w:r w:rsidRPr="00FE7D68">
        <w:tab/>
        <w:t>reset the header compression protocol context for the DRBs configured with the header compression protocol</w:t>
      </w:r>
      <w:r w:rsidRPr="00FE7D68">
        <w:rPr>
          <w:iCs/>
        </w:rPr>
        <w:t>;</w:t>
      </w:r>
    </w:p>
    <w:p w:rsidR="006A7046" w:rsidRPr="00FE7D68" w:rsidRDefault="006A7046" w:rsidP="006A7046">
      <w:pPr>
        <w:pStyle w:val="B3"/>
      </w:pPr>
      <w:r w:rsidRPr="00FE7D68">
        <w:t>3&gt;</w:t>
      </w:r>
      <w:r w:rsidRPr="00FE7D68">
        <w:tab/>
        <w:t xml:space="preserve">discard the stored UE AS context and </w:t>
      </w:r>
      <w:r w:rsidRPr="00FE7D68">
        <w:rPr>
          <w:i/>
        </w:rPr>
        <w:t>resumeIdentity</w:t>
      </w:r>
      <w:r w:rsidRPr="00FE7D68">
        <w:t>;</w:t>
      </w:r>
    </w:p>
    <w:p w:rsidR="006A7046" w:rsidRPr="00FE7D68" w:rsidRDefault="006A7046" w:rsidP="006A7046">
      <w:pPr>
        <w:pStyle w:val="B2"/>
      </w:pPr>
      <w:r w:rsidRPr="00FE7D68">
        <w:t>2&gt;</w:t>
      </w:r>
      <w:r w:rsidRPr="00FE7D68">
        <w:tab/>
        <w:t xml:space="preserve">else if the </w:t>
      </w:r>
      <w:r w:rsidRPr="00FE7D68">
        <w:rPr>
          <w:i/>
        </w:rPr>
        <w:t>RRCConnectionResume</w:t>
      </w:r>
      <w:r w:rsidRPr="00FE7D68">
        <w:t xml:space="preserve"> message includes the </w:t>
      </w:r>
      <w:r w:rsidRPr="00FE7D68">
        <w:rPr>
          <w:i/>
        </w:rPr>
        <w:t xml:space="preserve">fullConfig </w:t>
      </w:r>
      <w:r w:rsidRPr="00FE7D68">
        <w:t>(for resuming an RRC connection from RRC_INACTIVE):</w:t>
      </w:r>
    </w:p>
    <w:p w:rsidR="006A7046" w:rsidRPr="00FE7D68" w:rsidRDefault="006A7046" w:rsidP="006A7046">
      <w:pPr>
        <w:pStyle w:val="B3"/>
      </w:pPr>
      <w:r w:rsidRPr="00FE7D68">
        <w:t>3&gt;</w:t>
      </w:r>
      <w:r w:rsidRPr="00FE7D68">
        <w:tab/>
        <w:t>perform the radio configuration procedure as specified in 5.3.5.8;</w:t>
      </w:r>
    </w:p>
    <w:p w:rsidR="006A7046" w:rsidRPr="00FE7D68" w:rsidRDefault="006A7046" w:rsidP="006A7046">
      <w:pPr>
        <w:pStyle w:val="B2"/>
      </w:pPr>
      <w:r w:rsidRPr="00FE7D68">
        <w:t>2&gt;</w:t>
      </w:r>
      <w:r w:rsidRPr="00FE7D68">
        <w:tab/>
        <w:t>else (for resuming an RRC connection from RRC_INACTIVE)</w:t>
      </w:r>
    </w:p>
    <w:p w:rsidR="006A7046" w:rsidRPr="00FE7D68" w:rsidRDefault="006A7046" w:rsidP="006A7046">
      <w:pPr>
        <w:pStyle w:val="B3"/>
      </w:pPr>
      <w:r w:rsidRPr="00FE7D68">
        <w:t>3&gt;</w:t>
      </w:r>
      <w:r w:rsidRPr="00FE7D68">
        <w:tab/>
      </w:r>
      <w:del w:id="4" w:author="LG" w:date="2018-10-26T15:13:00Z">
        <w:r w:rsidRPr="00FE7D68" w:rsidDel="006A7046">
          <w:delText xml:space="preserve">restore the PDCP state, </w:delText>
        </w:r>
      </w:del>
      <w:del w:id="5" w:author="LG" w:date="2018-10-26T15:14:00Z">
        <w:r w:rsidRPr="00FE7D68" w:rsidDel="006A7046">
          <w:delText xml:space="preserve">reset COUNT value and </w:delText>
        </w:r>
      </w:del>
      <w:r w:rsidRPr="00FE7D68">
        <w:t>re-establish PDCP entities for SRB2 and all DRBs;</w:t>
      </w:r>
    </w:p>
    <w:p w:rsidR="006A7046" w:rsidRPr="00FE7D68" w:rsidRDefault="006A7046" w:rsidP="006A7046">
      <w:pPr>
        <w:pStyle w:val="B3"/>
      </w:pPr>
      <w:r w:rsidRPr="00FE7D68">
        <w:t>3&gt;</w:t>
      </w:r>
      <w:r w:rsidRPr="00FE7D68">
        <w:tab/>
        <w:t>restore the physical layer configuration</w:t>
      </w:r>
      <w:del w:id="6" w:author="LG" w:date="2018-10-26T15:14:00Z">
        <w:r w:rsidRPr="00FE7D68" w:rsidDel="006A7046">
          <w:delText xml:space="preserve"> </w:delText>
        </w:r>
      </w:del>
      <w:r w:rsidRPr="00FE7D68">
        <w:t>, the MAC configuration, the RLC configuration and the PDCP configuration from the stored UE AS context;</w:t>
      </w:r>
    </w:p>
    <w:p w:rsidR="006A7046" w:rsidRPr="00FE7D68" w:rsidRDefault="006A7046" w:rsidP="006A7046">
      <w:pPr>
        <w:pStyle w:val="B3"/>
        <w:rPr>
          <w:lang w:eastAsia="ko-KR"/>
        </w:rPr>
      </w:pPr>
      <w:r w:rsidRPr="00FE7D68">
        <w:t>3&gt;</w:t>
      </w:r>
      <w:r w:rsidRPr="00FE7D68">
        <w:tab/>
        <w:t xml:space="preserve">if </w:t>
      </w:r>
      <w:r w:rsidRPr="00FE7D68">
        <w:rPr>
          <w:i/>
          <w:lang w:eastAsia="ko-KR"/>
        </w:rPr>
        <w:t>drb-ContinueROHC</w:t>
      </w:r>
      <w:r w:rsidRPr="00FE7D68">
        <w:rPr>
          <w:lang w:eastAsia="ko-KR"/>
        </w:rPr>
        <w:t xml:space="preserve"> is included:</w:t>
      </w:r>
    </w:p>
    <w:p w:rsidR="006A7046" w:rsidRPr="00FE7D68" w:rsidRDefault="006A7046" w:rsidP="006A7046">
      <w:pPr>
        <w:pStyle w:val="B4"/>
      </w:pPr>
      <w:r w:rsidRPr="00FE7D68">
        <w:t>4&gt;</w:t>
      </w:r>
      <w:r w:rsidRPr="00FE7D68">
        <w:tab/>
        <w:t xml:space="preserve">indicate to lower layers that </w:t>
      </w:r>
      <w:del w:id="7" w:author="LG" w:date="2018-10-29T11:46:00Z">
        <w:r w:rsidRPr="00FE7D68" w:rsidDel="00245D37">
          <w:delText xml:space="preserve">stored UE AS context is used and that </w:delText>
        </w:r>
      </w:del>
      <w:r w:rsidRPr="00FE7D68">
        <w:rPr>
          <w:i/>
          <w:iCs/>
        </w:rPr>
        <w:t>drb-ContinueROHC</w:t>
      </w:r>
      <w:r w:rsidRPr="00FE7D68">
        <w:t xml:space="preserve"> is configured;</w:t>
      </w:r>
    </w:p>
    <w:p w:rsidR="006A7046" w:rsidRPr="00FE7D68" w:rsidRDefault="006A7046" w:rsidP="006A7046">
      <w:pPr>
        <w:pStyle w:val="B4"/>
        <w:rPr>
          <w:iCs/>
        </w:rPr>
      </w:pPr>
      <w:del w:id="8" w:author="LG" w:date="2018-10-26T15:16:00Z">
        <w:r w:rsidRPr="00FE7D68" w:rsidDel="006A7046">
          <w:delText>4&gt;</w:delText>
        </w:r>
        <w:r w:rsidRPr="00FE7D68" w:rsidDel="006A7046">
          <w:tab/>
          <w:delText>continue the header compression protocol context for the DRBs configured with the header compression protocol</w:delText>
        </w:r>
        <w:r w:rsidRPr="00FE7D68" w:rsidDel="006A7046">
          <w:rPr>
            <w:iCs/>
          </w:rPr>
          <w:delText>;</w:delText>
        </w:r>
      </w:del>
    </w:p>
    <w:p w:rsidR="006A7046" w:rsidRPr="00FE7D68" w:rsidDel="00994A67" w:rsidRDefault="006A7046" w:rsidP="006A7046">
      <w:pPr>
        <w:pStyle w:val="B3"/>
        <w:rPr>
          <w:del w:id="9" w:author="LG" w:date="2018-10-29T13:00:00Z"/>
        </w:rPr>
      </w:pPr>
      <w:del w:id="10" w:author="LG" w:date="2018-10-29T13:00:00Z">
        <w:r w:rsidRPr="00FE7D68" w:rsidDel="00994A67">
          <w:delText>3&gt;</w:delText>
        </w:r>
        <w:r w:rsidRPr="00FE7D68" w:rsidDel="00994A67">
          <w:tab/>
          <w:delText>else:</w:delText>
        </w:r>
      </w:del>
    </w:p>
    <w:p w:rsidR="006A7046" w:rsidRPr="00FE7D68" w:rsidDel="00994A67" w:rsidRDefault="006A7046" w:rsidP="006A7046">
      <w:pPr>
        <w:pStyle w:val="B4"/>
        <w:rPr>
          <w:del w:id="11" w:author="LG" w:date="2018-10-29T13:00:00Z"/>
        </w:rPr>
      </w:pPr>
      <w:del w:id="12" w:author="LG" w:date="2018-10-29T13:00:00Z">
        <w:r w:rsidRPr="00FE7D68" w:rsidDel="00994A67">
          <w:delText>4&gt;</w:delText>
        </w:r>
        <w:r w:rsidRPr="00FE7D68" w:rsidDel="00994A67">
          <w:tab/>
          <w:delText>indicate to lower layers that stored UE AS context is used;</w:delText>
        </w:r>
      </w:del>
    </w:p>
    <w:p w:rsidR="006A7046" w:rsidRPr="00FE7D68" w:rsidRDefault="006A7046" w:rsidP="006A7046">
      <w:pPr>
        <w:pStyle w:val="B4"/>
      </w:pPr>
      <w:del w:id="13" w:author="LG" w:date="2018-10-26T15:16:00Z">
        <w:r w:rsidRPr="00FE7D68" w:rsidDel="006A7046">
          <w:delText>4&gt;</w:delText>
        </w:r>
        <w:r w:rsidRPr="00FE7D68" w:rsidDel="006A7046">
          <w:tab/>
          <w:delText>reset the header compression protocol context for the DRBs configured with the header compression protocol</w:delText>
        </w:r>
        <w:r w:rsidRPr="00FE7D68" w:rsidDel="006A7046">
          <w:rPr>
            <w:iCs/>
          </w:rPr>
          <w:delText>;</w:delText>
        </w:r>
      </w:del>
    </w:p>
    <w:p w:rsidR="006A7046" w:rsidRPr="00FE7D68" w:rsidRDefault="006A7046" w:rsidP="006A7046">
      <w:pPr>
        <w:pStyle w:val="B3"/>
        <w:rPr>
          <w:iCs/>
        </w:rPr>
      </w:pPr>
      <w:r w:rsidRPr="00FE7D68">
        <w:t>3&gt;</w:t>
      </w:r>
      <w:r w:rsidRPr="00FE7D68">
        <w:tab/>
        <w:t xml:space="preserve">discard the stored UE AS context, the </w:t>
      </w:r>
      <w:r w:rsidRPr="00FE7D68">
        <w:rPr>
          <w:i/>
        </w:rPr>
        <w:t>fullI-RNTI</w:t>
      </w:r>
      <w:r w:rsidRPr="00FE7D68">
        <w:t xml:space="preserve"> and the </w:t>
      </w:r>
      <w:r w:rsidRPr="00FE7D68">
        <w:rPr>
          <w:i/>
        </w:rPr>
        <w:t>shortI-RNTI</w:t>
      </w:r>
      <w:r w:rsidRPr="00FE7D68">
        <w:t xml:space="preserve"> except </w:t>
      </w:r>
      <w:r w:rsidRPr="00FE7D68">
        <w:rPr>
          <w:i/>
        </w:rPr>
        <w:t>ran-NotificationAreaInfo</w:t>
      </w:r>
      <w:r w:rsidRPr="00FE7D68">
        <w:rPr>
          <w:iCs/>
        </w:rPr>
        <w:t>;</w:t>
      </w:r>
    </w:p>
    <w:p w:rsidR="006A7046" w:rsidRPr="00FE7D68" w:rsidRDefault="006A7046" w:rsidP="006A7046">
      <w:pPr>
        <w:pStyle w:val="B1"/>
      </w:pPr>
      <w:r w:rsidRPr="00FE7D68">
        <w:t>1&gt;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rsidR="006A7046" w:rsidRPr="00FE7D68" w:rsidRDefault="006A7046" w:rsidP="006A7046">
      <w:pPr>
        <w:pStyle w:val="NO"/>
      </w:pPr>
      <w:r w:rsidRPr="00FE7D68">
        <w:t>NOTE:</w:t>
      </w:r>
      <w:r w:rsidRPr="00FE7D68">
        <w:tab/>
        <w:t>When performing the radio resource configuration procedure, for the physical layer configuration and the MAC Main configuration, the restored RRC configuration from the stored UE AS context is used as basis for the reconfiguration.</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sk-Counter</w:t>
      </w:r>
      <w:r w:rsidRPr="00FE7D68">
        <w:t>:</w:t>
      </w:r>
    </w:p>
    <w:p w:rsidR="006A7046" w:rsidRPr="00FE7D68" w:rsidRDefault="006A7046" w:rsidP="006A7046">
      <w:pPr>
        <w:pStyle w:val="B2"/>
      </w:pPr>
      <w:r w:rsidRPr="00FE7D68">
        <w:lastRenderedPageBreak/>
        <w:t>2&gt;</w:t>
      </w:r>
      <w:r w:rsidRPr="00FE7D68">
        <w:tab/>
        <w:t>perform key update procedure as specified in TS 38.331 [82, 5.3.5.8];</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nr-RadioBearerConfig1</w:t>
      </w:r>
      <w:r w:rsidRPr="00FE7D68">
        <w:t>:</w:t>
      </w:r>
    </w:p>
    <w:p w:rsidR="006A7046" w:rsidRPr="00FE7D68" w:rsidRDefault="006A7046" w:rsidP="006A7046">
      <w:pPr>
        <w:pStyle w:val="B2"/>
      </w:pPr>
      <w:r w:rsidRPr="00FE7D68">
        <w:t>2&gt;</w:t>
      </w:r>
      <w:r w:rsidRPr="00FE7D68">
        <w:tab/>
        <w:t>perform radio bearer configuration as specified in TS 38.331 [82, 5.3.5.6];</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nr-RadioBearerConfig2</w:t>
      </w:r>
      <w:r w:rsidRPr="00FE7D68">
        <w:t>:</w:t>
      </w:r>
    </w:p>
    <w:p w:rsidR="006A7046" w:rsidRPr="00FE7D68" w:rsidRDefault="006A7046" w:rsidP="006A7046">
      <w:pPr>
        <w:pStyle w:val="B2"/>
      </w:pPr>
      <w:r w:rsidRPr="00FE7D68">
        <w:t>2&gt;</w:t>
      </w:r>
      <w:r w:rsidRPr="00FE7D68">
        <w:tab/>
        <w:t>perform radio bearer configuration as specified in TS 38.331 [82, 5.3.5.6];</w:t>
      </w:r>
    </w:p>
    <w:p w:rsidR="006A7046" w:rsidRPr="00FE7D68" w:rsidRDefault="006A7046" w:rsidP="006A7046">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resume SRB2 and all DRBs, if any, including RBs configured with NR PDCP;</w:t>
      </w:r>
    </w:p>
    <w:p w:rsidR="006A7046" w:rsidRPr="00FE7D68" w:rsidRDefault="006A7046" w:rsidP="006A7046">
      <w:pPr>
        <w:pStyle w:val="B1"/>
      </w:pPr>
      <w:r w:rsidRPr="00FE7D68">
        <w:t>1&gt;</w:t>
      </w:r>
      <w:r w:rsidRPr="00FE7D68">
        <w:tab/>
        <w:t xml:space="preserve">if stored, discard the cell reselection priority information provided by the </w:t>
      </w:r>
      <w:r w:rsidRPr="00FE7D68">
        <w:rPr>
          <w:i/>
          <w:iCs/>
        </w:rPr>
        <w:t>idleModeMobilityControlInfo</w:t>
      </w:r>
      <w:r w:rsidRPr="00FE7D68">
        <w:t xml:space="preserve"> </w:t>
      </w:r>
      <w:r w:rsidRPr="00FE7D68">
        <w:rPr>
          <w:iCs/>
        </w:rPr>
        <w:t>or inherited from another RAT</w:t>
      </w:r>
      <w:r w:rsidRPr="00FE7D68">
        <w:t>;</w:t>
      </w:r>
    </w:p>
    <w:p w:rsidR="006A7046" w:rsidRPr="00FE7D68" w:rsidRDefault="006A7046" w:rsidP="006A7046">
      <w:pPr>
        <w:pStyle w:val="B1"/>
      </w:pPr>
      <w:r w:rsidRPr="00FE7D68">
        <w:t>1&gt;</w:t>
      </w:r>
      <w:r w:rsidRPr="00FE7D68">
        <w:tab/>
        <w:t xml:space="preserve">if stored, discard the dedicated offset provided by the </w:t>
      </w:r>
      <w:r w:rsidRPr="00FE7D68">
        <w:rPr>
          <w:i/>
          <w:iCs/>
        </w:rPr>
        <w:t>redirectedCarrierOffsetDedicated</w:t>
      </w:r>
      <w:r w:rsidRPr="00FE7D68">
        <w:t>;</w:t>
      </w:r>
    </w:p>
    <w:p w:rsidR="006A7046" w:rsidRPr="00FE7D68" w:rsidRDefault="006A7046" w:rsidP="006A7046">
      <w:pPr>
        <w:pStyle w:val="B1"/>
      </w:pPr>
      <w:r w:rsidRPr="00FE7D68">
        <w:t>1&gt;</w:t>
      </w:r>
      <w:r w:rsidRPr="00FE7D68">
        <w:tab/>
        <w:t xml:space="preserve">if the </w:t>
      </w:r>
      <w:r w:rsidRPr="00FE7D68">
        <w:rPr>
          <w:i/>
        </w:rPr>
        <w:t>RRCConnectionResume</w:t>
      </w:r>
      <w:r w:rsidRPr="00FE7D68">
        <w:t xml:space="preserve"> message includes the </w:t>
      </w:r>
      <w:r w:rsidRPr="00FE7D68">
        <w:rPr>
          <w:i/>
        </w:rPr>
        <w:t>measConfig</w:t>
      </w:r>
      <w:r w:rsidRPr="00FE7D68">
        <w:t>:</w:t>
      </w:r>
    </w:p>
    <w:p w:rsidR="006A7046" w:rsidRPr="00FE7D68" w:rsidRDefault="006A7046" w:rsidP="006A7046">
      <w:pPr>
        <w:pStyle w:val="B2"/>
      </w:pPr>
      <w:r w:rsidRPr="00FE7D68">
        <w:t>2&gt;</w:t>
      </w:r>
      <w:r w:rsidRPr="00FE7D68">
        <w:tab/>
        <w:t>perform the measurement configuration procedure as specified in 5.5.2;</w:t>
      </w:r>
    </w:p>
    <w:p w:rsidR="006A7046" w:rsidRPr="00FE7D68" w:rsidRDefault="006A7046" w:rsidP="006A7046">
      <w:pPr>
        <w:pStyle w:val="B1"/>
      </w:pPr>
      <w:r w:rsidRPr="00FE7D68">
        <w:t>1&gt;</w:t>
      </w:r>
      <w:r w:rsidRPr="00FE7D68">
        <w:tab/>
        <w:t>stop timer T302, if running;</w:t>
      </w:r>
    </w:p>
    <w:p w:rsidR="006A7046" w:rsidRPr="00FE7D68" w:rsidRDefault="006A7046" w:rsidP="006A7046">
      <w:pPr>
        <w:pStyle w:val="B1"/>
      </w:pPr>
      <w:r w:rsidRPr="00FE7D68">
        <w:t>1&gt;</w:t>
      </w:r>
      <w:r w:rsidRPr="00FE7D68">
        <w:tab/>
        <w:t>stop timer T303, if running;</w:t>
      </w:r>
    </w:p>
    <w:p w:rsidR="006A7046" w:rsidRPr="00FE7D68" w:rsidRDefault="006A7046" w:rsidP="006A7046">
      <w:pPr>
        <w:pStyle w:val="B1"/>
      </w:pPr>
      <w:r w:rsidRPr="00FE7D68">
        <w:t>1&gt;</w:t>
      </w:r>
      <w:r w:rsidRPr="00FE7D68">
        <w:tab/>
        <w:t>stop timer T305, if running;</w:t>
      </w:r>
    </w:p>
    <w:p w:rsidR="006A7046" w:rsidRPr="00FE7D68" w:rsidRDefault="006A7046" w:rsidP="006A7046">
      <w:pPr>
        <w:pStyle w:val="B1"/>
      </w:pPr>
      <w:r w:rsidRPr="00FE7D68">
        <w:t>1&gt;</w:t>
      </w:r>
      <w:r w:rsidRPr="00FE7D68">
        <w:tab/>
        <w:t>stop timer T306, if running;</w:t>
      </w:r>
    </w:p>
    <w:p w:rsidR="006A7046" w:rsidRPr="00FE7D68" w:rsidRDefault="006A7046" w:rsidP="006A7046">
      <w:pPr>
        <w:pStyle w:val="B1"/>
      </w:pPr>
      <w:r w:rsidRPr="00FE7D68">
        <w:t>1&gt;</w:t>
      </w:r>
      <w:r w:rsidRPr="00FE7D68">
        <w:tab/>
        <w:t>stop timer T3</w:t>
      </w:r>
      <w:r w:rsidRPr="00FE7D68">
        <w:rPr>
          <w:lang w:eastAsia="ko-KR"/>
        </w:rPr>
        <w:t>08</w:t>
      </w:r>
      <w:r w:rsidRPr="00FE7D68">
        <w:t>, if running;</w:t>
      </w:r>
    </w:p>
    <w:p w:rsidR="006A7046" w:rsidRPr="00FE7D68" w:rsidRDefault="006A7046" w:rsidP="006A7046">
      <w:pPr>
        <w:pStyle w:val="B1"/>
      </w:pPr>
      <w:r w:rsidRPr="00FE7D68">
        <w:t>1&gt;</w:t>
      </w:r>
      <w:r w:rsidRPr="00FE7D68">
        <w:tab/>
        <w:t>perform the actions as specified in 5.3.3.7;</w:t>
      </w:r>
    </w:p>
    <w:p w:rsidR="006A7046" w:rsidRPr="00FE7D68" w:rsidRDefault="006A7046" w:rsidP="006A7046">
      <w:pPr>
        <w:pStyle w:val="B1"/>
      </w:pPr>
      <w:r w:rsidRPr="00FE7D68">
        <w:t>1&gt;</w:t>
      </w:r>
      <w:r w:rsidRPr="00FE7D68">
        <w:tab/>
        <w:t>stop timer T320, if running;</w:t>
      </w:r>
    </w:p>
    <w:p w:rsidR="006A7046" w:rsidRPr="00FE7D68" w:rsidRDefault="006A7046" w:rsidP="006A7046">
      <w:pPr>
        <w:pStyle w:val="B1"/>
      </w:pPr>
      <w:r w:rsidRPr="00FE7D68">
        <w:t>1&gt;</w:t>
      </w:r>
      <w:r w:rsidRPr="00FE7D68">
        <w:tab/>
        <w:t>stop timer T350, if running;</w:t>
      </w:r>
    </w:p>
    <w:p w:rsidR="006A7046" w:rsidRPr="00FE7D68" w:rsidRDefault="006A7046" w:rsidP="006A7046">
      <w:pPr>
        <w:pStyle w:val="B1"/>
        <w:rPr>
          <w:lang w:eastAsia="zh-TW"/>
        </w:rPr>
      </w:pPr>
      <w:r w:rsidRPr="00FE7D68">
        <w:t>1&gt;</w:t>
      </w:r>
      <w:r w:rsidRPr="00FE7D68">
        <w:tab/>
        <w:t>perform the actions as specified in 5.6.12.4</w:t>
      </w:r>
      <w:r w:rsidRPr="00FE7D68">
        <w:rPr>
          <w:lang w:eastAsia="zh-TW"/>
        </w:rPr>
        <w:t>;</w:t>
      </w:r>
    </w:p>
    <w:p w:rsidR="006A7046" w:rsidRPr="00FE7D68" w:rsidRDefault="006A7046" w:rsidP="006A7046">
      <w:pPr>
        <w:pStyle w:val="B1"/>
        <w:rPr>
          <w:lang w:eastAsia="zh-TW"/>
        </w:rPr>
      </w:pPr>
      <w:r w:rsidRPr="00FE7D68">
        <w:t>1&gt;</w:t>
      </w:r>
      <w:r w:rsidRPr="00FE7D68">
        <w:tab/>
        <w:t>stop timer T360, if running</w:t>
      </w:r>
      <w:r w:rsidRPr="00FE7D68">
        <w:rPr>
          <w:lang w:eastAsia="zh-TW"/>
        </w:rPr>
        <w:t>;</w:t>
      </w:r>
    </w:p>
    <w:p w:rsidR="006A7046" w:rsidRPr="00FE7D68" w:rsidRDefault="006A7046" w:rsidP="006A7046">
      <w:pPr>
        <w:pStyle w:val="B1"/>
      </w:pPr>
      <w:r w:rsidRPr="00FE7D68">
        <w:t>1&gt;</w:t>
      </w:r>
      <w:r w:rsidRPr="00FE7D68">
        <w:tab/>
        <w:t>stop timer T322, if running</w:t>
      </w:r>
      <w:r w:rsidRPr="00FE7D68">
        <w:rPr>
          <w:lang w:eastAsia="zh-TW"/>
        </w:rPr>
        <w:t>;</w:t>
      </w:r>
    </w:p>
    <w:p w:rsidR="006A7046" w:rsidRPr="00FE7D68" w:rsidRDefault="006A7046" w:rsidP="006A7046">
      <w:pPr>
        <w:pStyle w:val="B1"/>
      </w:pPr>
      <w:r w:rsidRPr="00FE7D68">
        <w:t>1&gt;</w:t>
      </w:r>
      <w:r w:rsidRPr="00FE7D68">
        <w:tab/>
        <w:t xml:space="preserve">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 xml:space="preserve">ignore the </w:t>
      </w:r>
      <w:r w:rsidRPr="00FE7D68">
        <w:rPr>
          <w:i/>
          <w:iCs/>
        </w:rPr>
        <w:t>nextHopChainingCount</w:t>
      </w:r>
      <w:r w:rsidRPr="00FE7D68">
        <w:t xml:space="preserve"> value indicated in the </w:t>
      </w:r>
      <w:r w:rsidRPr="00FE7D68">
        <w:rPr>
          <w:i/>
        </w:rPr>
        <w:t>RRCConnectionResume</w:t>
      </w:r>
      <w:r w:rsidRPr="00FE7D68">
        <w:rPr>
          <w:iCs/>
        </w:rPr>
        <w:t xml:space="preserve"> message</w:t>
      </w:r>
      <w:r w:rsidRPr="00FE7D68">
        <w:t>;</w:t>
      </w:r>
    </w:p>
    <w:p w:rsidR="006A7046" w:rsidRPr="00FE7D68" w:rsidRDefault="006A7046" w:rsidP="006A7046">
      <w:pPr>
        <w:pStyle w:val="B1"/>
      </w:pPr>
      <w:r w:rsidRPr="00FE7D68">
        <w:t>1&gt;</w:t>
      </w:r>
      <w:r w:rsidRPr="00FE7D68">
        <w:tab/>
        <w:t>else:</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t>update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w:t>
      </w:r>
      <w:r w:rsidRPr="00FE7D68">
        <w:rPr>
          <w:i/>
        </w:rPr>
        <w:t>nextHopChainingCount</w:t>
      </w:r>
      <w:r w:rsidRPr="00FE7D68">
        <w:t xml:space="preserve"> value indicated in the </w:t>
      </w:r>
      <w:r w:rsidRPr="00FE7D68">
        <w:rPr>
          <w:i/>
        </w:rPr>
        <w:t>RRCConnectionResume</w:t>
      </w:r>
      <w:r w:rsidRPr="00FE7D68">
        <w:rPr>
          <w:iCs/>
        </w:rPr>
        <w:t xml:space="preserve"> message</w:t>
      </w:r>
      <w:r w:rsidRPr="00FE7D68">
        <w:t>, as specified in TS 33.401 [32];</w:t>
      </w:r>
    </w:p>
    <w:p w:rsidR="006A7046" w:rsidRPr="00FE7D68" w:rsidRDefault="006A7046" w:rsidP="006A7046">
      <w:pPr>
        <w:pStyle w:val="B3"/>
      </w:pPr>
      <w:r w:rsidRPr="00FE7D68">
        <w:t>3&gt;</w:t>
      </w:r>
      <w:r w:rsidRPr="00FE7D68">
        <w:tab/>
        <w:t xml:space="preserve">store the </w:t>
      </w:r>
      <w:r w:rsidRPr="00FE7D68">
        <w:rPr>
          <w:i/>
          <w:iCs/>
        </w:rPr>
        <w:t>nextHopChainingCount</w:t>
      </w:r>
      <w:r w:rsidRPr="00FE7D68">
        <w:t xml:space="preserve"> value;</w:t>
      </w:r>
    </w:p>
    <w:p w:rsidR="006A7046" w:rsidRPr="00FE7D68" w:rsidRDefault="006A7046" w:rsidP="006A7046">
      <w:pPr>
        <w:pStyle w:val="B3"/>
      </w:pPr>
      <w:r w:rsidRPr="00FE7D68">
        <w:t>3&gt;</w:t>
      </w:r>
      <w:r w:rsidRPr="00FE7D68">
        <w:tab/>
        <w:t>derive the K</w:t>
      </w:r>
      <w:r w:rsidRPr="00FE7D68">
        <w:rPr>
          <w:vertAlign w:val="subscript"/>
        </w:rPr>
        <w:t>RRCint</w:t>
      </w:r>
      <w:r w:rsidRPr="00FE7D68">
        <w:t xml:space="preserve"> key associated with the previously configured integrity algorithm, as specified in TS 33.401 [32];</w:t>
      </w:r>
    </w:p>
    <w:p w:rsidR="006A7046" w:rsidRPr="00FE7D68" w:rsidRDefault="006A7046" w:rsidP="006A7046">
      <w:pPr>
        <w:pStyle w:val="B3"/>
      </w:pPr>
      <w:r w:rsidRPr="00FE7D68">
        <w:t>3&gt;</w:t>
      </w:r>
      <w:r w:rsidRPr="00FE7D68">
        <w:tab/>
        <w:t xml:space="preserve">request lower layers to verify the integrity protection of the </w:t>
      </w:r>
      <w:r w:rsidRPr="00FE7D68">
        <w:rPr>
          <w:i/>
          <w:iCs/>
        </w:rPr>
        <w:t>RRCConnectionResume</w:t>
      </w:r>
      <w:r w:rsidRPr="00FE7D68">
        <w:t xml:space="preserve"> message, using the previously configured algorithm and the K</w:t>
      </w:r>
      <w:r w:rsidRPr="00FE7D68">
        <w:rPr>
          <w:vertAlign w:val="subscript"/>
        </w:rPr>
        <w:t>RRCint</w:t>
      </w:r>
      <w:r w:rsidRPr="00FE7D68">
        <w:t xml:space="preserve"> key;</w:t>
      </w:r>
    </w:p>
    <w:p w:rsidR="006A7046" w:rsidRPr="00FE7D68" w:rsidRDefault="006A7046" w:rsidP="006A7046">
      <w:pPr>
        <w:pStyle w:val="B2"/>
      </w:pPr>
      <w:r w:rsidRPr="00FE7D68">
        <w:t>2&gt;</w:t>
      </w:r>
      <w:r w:rsidRPr="00FE7D68">
        <w:tab/>
        <w:t xml:space="preserve">if the integrity protection check of the </w:t>
      </w:r>
      <w:r w:rsidRPr="00FE7D68">
        <w:rPr>
          <w:i/>
          <w:iCs/>
        </w:rPr>
        <w:t>RRCConnectionResume</w:t>
      </w:r>
      <w:r w:rsidRPr="00FE7D68">
        <w:t xml:space="preserve"> message fails:</w:t>
      </w:r>
    </w:p>
    <w:p w:rsidR="006A7046" w:rsidRPr="00FE7D68" w:rsidRDefault="006A7046" w:rsidP="006A7046">
      <w:pPr>
        <w:pStyle w:val="B3"/>
      </w:pPr>
      <w:r w:rsidRPr="00FE7D68">
        <w:lastRenderedPageBreak/>
        <w:t>3&gt;</w:t>
      </w:r>
      <w:r w:rsidRPr="00FE7D68">
        <w:tab/>
        <w:t>perform the actions upon leaving RRC_CONNECTED or RRC_INACTIVE as specified in 5.3.12, with release cause 'other' for the resume from a suspended RRC connection, with release cause 'RRC Resume failure' for the resume from RRC_INACTIVE, upon which the procedure ends;</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rsidR="006A7046" w:rsidRPr="00FE7D68" w:rsidRDefault="006A7046" w:rsidP="006A7046">
      <w:pPr>
        <w:pStyle w:val="B3"/>
      </w:pPr>
      <w:r w:rsidRPr="00FE7D68">
        <w:t>3&gt;</w:t>
      </w:r>
      <w:r w:rsidRPr="00FE7D68">
        <w:tab/>
        <w:t>configure lower layers to resume integrity protection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rsidR="006A7046" w:rsidRPr="00FE7D68" w:rsidRDefault="006A7046" w:rsidP="006A7046">
      <w:pPr>
        <w:pStyle w:val="B3"/>
      </w:pPr>
      <w:r w:rsidRPr="00FE7D68">
        <w:t>3&gt;</w:t>
      </w:r>
      <w:r w:rsidRPr="00FE7D68">
        <w:tab/>
        <w:t>configure lower layers to resume ciphering and to apply the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rsidR="006A7046" w:rsidRPr="00FE7D68" w:rsidRDefault="006A7046" w:rsidP="006A7046">
      <w:pPr>
        <w:pStyle w:val="B1"/>
      </w:pPr>
      <w:r w:rsidRPr="00FE7D68">
        <w:t>1&gt;</w:t>
      </w:r>
      <w:r w:rsidRPr="00FE7D68">
        <w:tab/>
        <w:t>enter RRC_CONNECTED;</w:t>
      </w:r>
    </w:p>
    <w:p w:rsidR="006A7046" w:rsidRPr="00FE7D68" w:rsidRDefault="006A7046" w:rsidP="006A7046">
      <w:pPr>
        <w:pStyle w:val="B1"/>
      </w:pPr>
      <w:r w:rsidRPr="00FE7D68">
        <w:t>1&gt;</w:t>
      </w:r>
      <w:r w:rsidRPr="00FE7D68">
        <w:tab/>
        <w:t>indicate to upper layers that the suspended RRC connection has been resumed;</w:t>
      </w:r>
    </w:p>
    <w:p w:rsidR="006A7046" w:rsidRPr="00FE7D68" w:rsidRDefault="006A7046" w:rsidP="006A7046">
      <w:pPr>
        <w:pStyle w:val="B1"/>
      </w:pPr>
      <w:r w:rsidRPr="00FE7D68">
        <w:t>1&gt;</w:t>
      </w:r>
      <w:r w:rsidRPr="00FE7D68">
        <w:tab/>
        <w:t>stop the cell re-selection procedure;</w:t>
      </w:r>
    </w:p>
    <w:p w:rsidR="006A7046" w:rsidRPr="00FE7D68" w:rsidRDefault="006A7046" w:rsidP="006A7046">
      <w:pPr>
        <w:pStyle w:val="B1"/>
      </w:pPr>
      <w:r w:rsidRPr="00FE7D68">
        <w:t>1&gt;</w:t>
      </w:r>
      <w:r w:rsidRPr="00FE7D68">
        <w:tab/>
        <w:t>consider the current cell to be the PCell;</w:t>
      </w:r>
    </w:p>
    <w:p w:rsidR="006A7046" w:rsidRPr="00FE7D68" w:rsidRDefault="006A7046" w:rsidP="006A7046">
      <w:pPr>
        <w:pStyle w:val="B1"/>
      </w:pPr>
      <w:r w:rsidRPr="00FE7D68">
        <w:t>1&gt;</w:t>
      </w:r>
      <w:r w:rsidRPr="00FE7D68">
        <w:tab/>
        <w:t xml:space="preserve">set the content of </w:t>
      </w:r>
      <w:r w:rsidRPr="00FE7D68">
        <w:rPr>
          <w:i/>
        </w:rPr>
        <w:t>RRCConnectionResumeComplete</w:t>
      </w:r>
      <w:r w:rsidRPr="00FE7D68">
        <w:t xml:space="preserve"> message as follows:</w:t>
      </w:r>
    </w:p>
    <w:p w:rsidR="006A7046" w:rsidRPr="00FE7D68" w:rsidRDefault="006A7046" w:rsidP="006A7046">
      <w:pPr>
        <w:pStyle w:val="B2"/>
      </w:pPr>
      <w:r w:rsidRPr="00FE7D68">
        <w:t>2&gt;</w:t>
      </w:r>
      <w:r w:rsidRPr="00FE7D68">
        <w:tab/>
        <w:t xml:space="preserve">set the </w:t>
      </w:r>
      <w:r w:rsidRPr="00FE7D68">
        <w:rPr>
          <w:i/>
        </w:rPr>
        <w:t>selectedPLMN-Identity</w:t>
      </w:r>
      <w:r w:rsidRPr="00FE7D68">
        <w:t xml:space="preserve"> to the PLMN selected by upper layers (see TS 23.122 [11], TS 24.301 [35]) from the PLMN(s) included in the </w:t>
      </w:r>
      <w:r w:rsidRPr="00FE7D68">
        <w:rPr>
          <w:i/>
        </w:rPr>
        <w:t>plmn-IdentityList</w:t>
      </w:r>
      <w:r w:rsidRPr="00FE7D68">
        <w:t xml:space="preserve"> in </w:t>
      </w:r>
      <w:r w:rsidRPr="00FE7D68">
        <w:rPr>
          <w:i/>
        </w:rPr>
        <w:t>SystemInformationBlockType1</w:t>
      </w:r>
      <w:r w:rsidRPr="00FE7D68">
        <w:t>;</w:t>
      </w:r>
    </w:p>
    <w:p w:rsidR="006A7046" w:rsidRPr="00FE7D68" w:rsidRDefault="006A7046" w:rsidP="006A7046">
      <w:pPr>
        <w:pStyle w:val="B2"/>
      </w:pPr>
      <w:r w:rsidRPr="00FE7D68">
        <w:t>2&gt;</w:t>
      </w:r>
      <w:r w:rsidRPr="00FE7D68">
        <w:tab/>
        <w:t xml:space="preserve">set the </w:t>
      </w:r>
      <w:r w:rsidRPr="00FE7D68">
        <w:rPr>
          <w:i/>
        </w:rPr>
        <w:t>dedicatedInfoNAS</w:t>
      </w:r>
      <w:r w:rsidRPr="00FE7D68">
        <w:t xml:space="preserve"> to include the information received from upper layers;</w:t>
      </w:r>
    </w:p>
    <w:p w:rsidR="006A7046" w:rsidRPr="00FE7D68" w:rsidRDefault="006A7046" w:rsidP="006A7046">
      <w:pPr>
        <w:pStyle w:val="B3"/>
      </w:pPr>
      <w:r w:rsidRPr="00FE7D68">
        <w:t>3&gt;</w:t>
      </w:r>
      <w:r w:rsidRPr="00FE7D68">
        <w:tab/>
        <w:t>if the UE has flight path information available:</w:t>
      </w:r>
    </w:p>
    <w:p w:rsidR="006A7046" w:rsidRPr="00FE7D68" w:rsidRDefault="006A7046" w:rsidP="006A7046">
      <w:pPr>
        <w:pStyle w:val="B4"/>
      </w:pPr>
      <w:r w:rsidRPr="00FE7D68">
        <w:t>4&gt;</w:t>
      </w:r>
      <w:r w:rsidRPr="00FE7D68">
        <w:tab/>
        <w:t xml:space="preserve">include </w:t>
      </w:r>
      <w:r w:rsidRPr="00FE7D68">
        <w:rPr>
          <w:i/>
        </w:rPr>
        <w:t>flightPathInfoAvailable</w:t>
      </w:r>
      <w:r w:rsidRPr="00FE7D68">
        <w:t>;</w:t>
      </w:r>
    </w:p>
    <w:p w:rsidR="006A7046" w:rsidRPr="00FE7D68" w:rsidRDefault="006A7046" w:rsidP="006A7046">
      <w:pPr>
        <w:pStyle w:val="B2"/>
      </w:pPr>
      <w:r w:rsidRPr="00FE7D68">
        <w:t>2&gt;</w:t>
      </w:r>
      <w:r w:rsidRPr="00FE7D68">
        <w:tab/>
        <w:t>except for NB-IoT:</w:t>
      </w:r>
    </w:p>
    <w:p w:rsidR="006A7046" w:rsidRPr="00FE7D68" w:rsidRDefault="006A7046" w:rsidP="006A7046">
      <w:pPr>
        <w:pStyle w:val="B3"/>
      </w:pPr>
      <w:r w:rsidRPr="00FE7D68">
        <w:t>3&gt;</w:t>
      </w:r>
      <w:r w:rsidRPr="00FE7D68">
        <w:tab/>
        <w:t>if resuming an RRC connection from a suspended RRC connection:</w:t>
      </w:r>
    </w:p>
    <w:p w:rsidR="006A7046" w:rsidRPr="00FE7D68" w:rsidRDefault="006A7046" w:rsidP="006A7046">
      <w:pPr>
        <w:pStyle w:val="B4"/>
      </w:pPr>
      <w:r w:rsidRPr="00FE7D68">
        <w:t>4&gt;</w:t>
      </w:r>
      <w:r w:rsidRPr="00FE7D68">
        <w:tab/>
        <w:t xml:space="preserve">if the UE has radio link failure or handover failure information available in </w:t>
      </w:r>
      <w:r w:rsidRPr="00FE7D68">
        <w:rPr>
          <w:i/>
        </w:rPr>
        <w:t>VarRLF-Report</w:t>
      </w:r>
      <w:r w:rsidRPr="00FE7D68">
        <w:t xml:space="preserve"> and if the RPLMN is included in</w:t>
      </w:r>
      <w:r w:rsidRPr="00FE7D68">
        <w:rPr>
          <w:i/>
        </w:rPr>
        <w:t xml:space="preserve"> plmn-IdentityList</w:t>
      </w:r>
      <w:r w:rsidRPr="00FE7D68">
        <w:t xml:space="preserve"> stored in </w:t>
      </w:r>
      <w:r w:rsidRPr="00FE7D68">
        <w:rPr>
          <w:i/>
        </w:rPr>
        <w:t>VarRLF-Report</w:t>
      </w:r>
      <w:r w:rsidRPr="00FE7D68">
        <w:t>:</w:t>
      </w:r>
    </w:p>
    <w:p w:rsidR="006A7046" w:rsidRPr="00FE7D68" w:rsidRDefault="006A7046" w:rsidP="006A7046">
      <w:pPr>
        <w:pStyle w:val="B5"/>
      </w:pPr>
      <w:r w:rsidRPr="00FE7D68">
        <w:t>5&gt;</w:t>
      </w:r>
      <w:r w:rsidRPr="00FE7D68">
        <w:tab/>
        <w:t>include rlf-InfoAvailable;</w:t>
      </w:r>
    </w:p>
    <w:p w:rsidR="006A7046" w:rsidRPr="00FE7D68" w:rsidRDefault="006A7046" w:rsidP="006A7046">
      <w:pPr>
        <w:pStyle w:val="B4"/>
      </w:pPr>
      <w:r w:rsidRPr="00FE7D68">
        <w:t>4&gt;</w:t>
      </w:r>
      <w:r w:rsidRPr="00FE7D68">
        <w:tab/>
        <w:t>if the UE has MBSFN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logMeasAvailableMBSFN;</w:t>
      </w:r>
    </w:p>
    <w:p w:rsidR="006A7046" w:rsidRPr="00FE7D68" w:rsidRDefault="006A7046" w:rsidP="006A7046">
      <w:pPr>
        <w:pStyle w:val="B4"/>
      </w:pPr>
      <w:r w:rsidRPr="00FE7D68">
        <w:t>4&gt;</w:t>
      </w:r>
      <w:r w:rsidRPr="00FE7D68">
        <w:tab/>
        <w:t>else if the UE has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w:t>
      </w:r>
    </w:p>
    <w:p w:rsidR="006A7046" w:rsidRPr="00FE7D68" w:rsidRDefault="006A7046" w:rsidP="006A7046">
      <w:pPr>
        <w:pStyle w:val="B4"/>
      </w:pPr>
      <w:r w:rsidRPr="00FE7D68">
        <w:t>4&gt;</w:t>
      </w:r>
      <w:r w:rsidRPr="00FE7D68">
        <w:tab/>
        <w:t>if the UE has Bluetooth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logMeasAvailableBT;</w:t>
      </w:r>
    </w:p>
    <w:p w:rsidR="006A7046" w:rsidRPr="00FE7D68" w:rsidRDefault="006A7046" w:rsidP="006A7046">
      <w:pPr>
        <w:pStyle w:val="B4"/>
      </w:pPr>
      <w:r w:rsidRPr="00FE7D68">
        <w:t>4&gt;</w:t>
      </w:r>
      <w:r w:rsidRPr="00FE7D68">
        <w:tab/>
        <w:t>if the UE has WLAN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logMeasAvailableWLAN;</w:t>
      </w:r>
    </w:p>
    <w:p w:rsidR="006A7046" w:rsidRPr="00FE7D68" w:rsidRDefault="006A7046" w:rsidP="006A7046">
      <w:pPr>
        <w:pStyle w:val="B4"/>
      </w:pPr>
      <w:r w:rsidRPr="00FE7D68">
        <w:t>4&gt;</w:t>
      </w:r>
      <w:r w:rsidRPr="00FE7D68">
        <w:tab/>
        <w:t xml:space="preserve">if the UE has connection establishment failure information available in </w:t>
      </w:r>
      <w:r w:rsidRPr="00FE7D68">
        <w:rPr>
          <w:i/>
        </w:rPr>
        <w:t>VarConnEstFailReport</w:t>
      </w:r>
      <w:r w:rsidRPr="00FE7D68">
        <w:t xml:space="preserve"> and if the RPLMN is equal to</w:t>
      </w:r>
      <w:r w:rsidRPr="00FE7D68">
        <w:rPr>
          <w:i/>
        </w:rPr>
        <w:t xml:space="preserve"> plmn-Identity</w:t>
      </w:r>
      <w:r w:rsidRPr="00FE7D68">
        <w:t xml:space="preserve"> stored in </w:t>
      </w:r>
      <w:r w:rsidRPr="00FE7D68">
        <w:rPr>
          <w:i/>
        </w:rPr>
        <w:t>VarConnEstFailReport</w:t>
      </w:r>
      <w:r w:rsidRPr="00FE7D68">
        <w:t>:</w:t>
      </w:r>
    </w:p>
    <w:p w:rsidR="006A7046" w:rsidRPr="00FE7D68" w:rsidRDefault="006A7046" w:rsidP="006A7046">
      <w:pPr>
        <w:pStyle w:val="B5"/>
      </w:pPr>
      <w:r w:rsidRPr="00FE7D68">
        <w:lastRenderedPageBreak/>
        <w:t>5&gt;</w:t>
      </w:r>
      <w:r w:rsidRPr="00FE7D68">
        <w:tab/>
        <w:t>include connEstFailInfoAvailable;</w:t>
      </w:r>
    </w:p>
    <w:p w:rsidR="006A7046" w:rsidRPr="00FE7D68" w:rsidRDefault="006A7046" w:rsidP="006A7046">
      <w:pPr>
        <w:pStyle w:val="B4"/>
      </w:pPr>
      <w:r w:rsidRPr="00FE7D68">
        <w:t>4&gt;</w:t>
      </w:r>
      <w:r w:rsidRPr="00FE7D68">
        <w:tab/>
        <w:t xml:space="preserve">include the </w:t>
      </w:r>
      <w:r w:rsidRPr="00FE7D68">
        <w:rPr>
          <w:i/>
          <w:iCs/>
        </w:rPr>
        <w:t>mobilityState</w:t>
      </w:r>
      <w:r w:rsidRPr="00FE7D68">
        <w:t xml:space="preserve"> and set it to the mobility state (as specified in TS 36.304 [4]) of the UE just prior to entering RRC_CONNECTED state;</w:t>
      </w:r>
    </w:p>
    <w:p w:rsidR="006A7046" w:rsidRPr="00FE7D68" w:rsidRDefault="006A7046" w:rsidP="006A7046">
      <w:pPr>
        <w:pStyle w:val="B3"/>
      </w:pPr>
      <w:r w:rsidRPr="00FE7D68">
        <w:t>3&gt;</w:t>
      </w:r>
      <w:r w:rsidRPr="00FE7D68">
        <w:tab/>
        <w:t xml:space="preserve">if the UE supports storage of mobility history information and the UE has mobility history information available in </w:t>
      </w:r>
      <w:r w:rsidRPr="00FE7D68">
        <w:rPr>
          <w:i/>
          <w:iCs/>
        </w:rPr>
        <w:t>VarMobilityHistoryReport</w:t>
      </w:r>
      <w:r w:rsidRPr="00FE7D68">
        <w:t>:</w:t>
      </w:r>
    </w:p>
    <w:p w:rsidR="006A7046" w:rsidRPr="00FE7D68" w:rsidRDefault="006A7046" w:rsidP="006A7046">
      <w:pPr>
        <w:pStyle w:val="B4"/>
      </w:pPr>
      <w:r w:rsidRPr="00FE7D68">
        <w:t>4&gt;</w:t>
      </w:r>
      <w:r w:rsidRPr="00FE7D68">
        <w:tab/>
        <w:t xml:space="preserve">include </w:t>
      </w:r>
      <w:r w:rsidRPr="00FE7D68">
        <w:rPr>
          <w:i/>
        </w:rPr>
        <w:t>mobilityHistoryAvail</w:t>
      </w:r>
      <w:r w:rsidRPr="00FE7D68">
        <w:t>;</w:t>
      </w:r>
    </w:p>
    <w:p w:rsidR="006A7046" w:rsidRPr="00FE7D68" w:rsidRDefault="006A7046" w:rsidP="006A7046">
      <w:pPr>
        <w:pStyle w:val="B3"/>
        <w:rPr>
          <w:rFonts w:eastAsia="SimSun"/>
        </w:rPr>
      </w:pPr>
      <w:r w:rsidRPr="00FE7D68">
        <w:rPr>
          <w:rFonts w:eastAsia="SimSun"/>
        </w:rPr>
        <w:t>3&gt;</w:t>
      </w:r>
      <w:r w:rsidRPr="00FE7D68">
        <w:rPr>
          <w:rFonts w:eastAsia="SimSun"/>
        </w:rPr>
        <w:tab/>
        <w:t xml:space="preserve">if the SIB2 contains </w:t>
      </w:r>
      <w:r w:rsidRPr="00FE7D68">
        <w:rPr>
          <w:rFonts w:eastAsia="SimSun"/>
          <w:i/>
        </w:rPr>
        <w:t>idleModeMeasurements</w:t>
      </w:r>
      <w:r w:rsidRPr="00FE7D68">
        <w:rPr>
          <w:rFonts w:eastAsia="SimSun"/>
        </w:rPr>
        <w:t xml:space="preserve">, and the UE has IDLE mode measurement information available in </w:t>
      </w:r>
      <w:r w:rsidRPr="00FE7D68">
        <w:rPr>
          <w:rFonts w:eastAsia="SimSun"/>
          <w:i/>
        </w:rPr>
        <w:t>Var</w:t>
      </w:r>
      <w:r w:rsidRPr="00FE7D68">
        <w:rPr>
          <w:rFonts w:eastAsia="SimSun"/>
          <w:i/>
          <w:noProof/>
        </w:rPr>
        <w:t>MeasIdleReport</w:t>
      </w:r>
      <w:r w:rsidRPr="00FE7D68">
        <w:rPr>
          <w:rFonts w:eastAsia="SimSun"/>
        </w:rPr>
        <w:t>:</w:t>
      </w:r>
    </w:p>
    <w:p w:rsidR="006A7046" w:rsidRPr="00FE7D68" w:rsidRDefault="006A7046" w:rsidP="006A7046">
      <w:pPr>
        <w:pStyle w:val="B4"/>
        <w:rPr>
          <w:rFonts w:eastAsia="SimSun"/>
        </w:rPr>
      </w:pPr>
      <w:r w:rsidRPr="00FE7D68">
        <w:rPr>
          <w:rFonts w:eastAsia="SimSun"/>
        </w:rPr>
        <w:t>4&gt;</w:t>
      </w:r>
      <w:r w:rsidRPr="00FE7D68">
        <w:rPr>
          <w:rFonts w:eastAsia="SimSun"/>
        </w:rPr>
        <w:tab/>
        <w:t xml:space="preserve">include the </w:t>
      </w:r>
      <w:r w:rsidRPr="00FE7D68">
        <w:rPr>
          <w:rFonts w:eastAsia="SimSun"/>
          <w:i/>
        </w:rPr>
        <w:t>idleMeasAvailable</w:t>
      </w:r>
      <w:r w:rsidRPr="00FE7D68">
        <w:rPr>
          <w:rFonts w:eastAsia="SimSun"/>
        </w:rPr>
        <w:t>;</w:t>
      </w:r>
    </w:p>
    <w:p w:rsidR="006A7046" w:rsidRPr="00FE7D68" w:rsidRDefault="006A7046" w:rsidP="006A7046">
      <w:pPr>
        <w:pStyle w:val="B4"/>
      </w:pPr>
      <w:r w:rsidRPr="00FE7D68">
        <w:rPr>
          <w:rFonts w:eastAsia="SimSun"/>
        </w:rPr>
        <w:t>4&gt;</w:t>
      </w:r>
      <w:r w:rsidRPr="00FE7D68">
        <w:rPr>
          <w:rFonts w:eastAsia="SimSun"/>
        </w:rPr>
        <w:tab/>
        <w:t>stop T331 (if running);</w:t>
      </w:r>
    </w:p>
    <w:p w:rsidR="006A7046" w:rsidRPr="00FE7D68" w:rsidRDefault="006A7046" w:rsidP="006A7046">
      <w:pPr>
        <w:pStyle w:val="B2"/>
      </w:pPr>
      <w:r w:rsidRPr="00FE7D68">
        <w:t>2&gt;</w:t>
      </w:r>
      <w:r w:rsidRPr="00FE7D68">
        <w:tab/>
        <w:t>for NB-IoT:</w:t>
      </w:r>
    </w:p>
    <w:p w:rsidR="006A7046" w:rsidRPr="00FE7D68" w:rsidRDefault="006A7046" w:rsidP="006A7046">
      <w:pPr>
        <w:pStyle w:val="B3"/>
      </w:pPr>
      <w:r w:rsidRPr="00FE7D68">
        <w:t>3&gt;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rsidR="006A7046" w:rsidRPr="00FE7D68" w:rsidRDefault="006A7046" w:rsidP="006A7046">
      <w:pPr>
        <w:pStyle w:val="B4"/>
      </w:pPr>
      <w:r w:rsidRPr="00FE7D68">
        <w:t>4&gt;</w:t>
      </w:r>
      <w:r w:rsidRPr="00FE7D68">
        <w:tab/>
        <w:t xml:space="preserve">set the </w:t>
      </w:r>
      <w:r w:rsidRPr="00FE7D68">
        <w:rPr>
          <w:i/>
        </w:rPr>
        <w:t>measResultServCell</w:t>
      </w:r>
      <w:r w:rsidRPr="00FE7D68">
        <w:t xml:space="preserve"> to include the measurements of the serving cell;</w:t>
      </w:r>
    </w:p>
    <w:p w:rsidR="006A7046" w:rsidRPr="00FE7D68" w:rsidRDefault="006A7046" w:rsidP="006A7046">
      <w:pPr>
        <w:pStyle w:val="NO"/>
      </w:pPr>
      <w:r w:rsidRPr="00FE7D68">
        <w:t xml:space="preserve"> NOTE:</w:t>
      </w:r>
      <w:r w:rsidRPr="00FE7D68">
        <w:tab/>
        <w:t>The UE includes the latest results of the serving cell measurements as used for cell selection/ reselection evaluation, which are performed in accordance with the performance requirements as specified in TS 36.133 [16].</w:t>
      </w:r>
    </w:p>
    <w:p w:rsidR="006A7046" w:rsidRPr="00FE7D68" w:rsidRDefault="006A7046" w:rsidP="006A7046">
      <w:pPr>
        <w:pStyle w:val="B1"/>
      </w:pPr>
      <w:r w:rsidRPr="00FE7D68">
        <w:t>1&gt;</w:t>
      </w:r>
      <w:r w:rsidRPr="00FE7D68">
        <w:tab/>
        <w:t xml:space="preserve">submit the </w:t>
      </w:r>
      <w:r w:rsidRPr="00FE7D68">
        <w:rPr>
          <w:i/>
        </w:rPr>
        <w:t>RRCConnectionResumeComplete</w:t>
      </w:r>
      <w:r w:rsidRPr="00FE7D68">
        <w:t xml:space="preserve"> message to lower layers for transmission;</w:t>
      </w:r>
    </w:p>
    <w:p w:rsidR="006A7046" w:rsidRPr="00FE7D68" w:rsidRDefault="006A7046" w:rsidP="006A7046">
      <w:pPr>
        <w:pStyle w:val="B1"/>
      </w:pPr>
      <w:r w:rsidRPr="00FE7D68">
        <w:t>1&gt;</w:t>
      </w:r>
      <w:r w:rsidRPr="00FE7D68">
        <w:tab/>
        <w:t>the procedure ends.</w:t>
      </w:r>
    </w:p>
    <w:p w:rsidR="000A1AE7" w:rsidRDefault="000A1AE7">
      <w:pPr>
        <w:rPr>
          <w:noProof/>
        </w:rPr>
      </w:pPr>
    </w:p>
    <w:p w:rsidR="004E1F9F" w:rsidRPr="00FE7D68" w:rsidRDefault="004E1F9F" w:rsidP="004E1F9F">
      <w:pPr>
        <w:pStyle w:val="4"/>
      </w:pPr>
      <w:bookmarkStart w:id="14" w:name="_Toc525856363"/>
      <w:r w:rsidRPr="00FE7D68">
        <w:t>5.3.8.7</w:t>
      </w:r>
      <w:r w:rsidRPr="00FE7D68">
        <w:tab/>
        <w:t>UE actions upon entering RRC_INACTIVE</w:t>
      </w:r>
      <w:bookmarkEnd w:id="14"/>
    </w:p>
    <w:p w:rsidR="004E1F9F" w:rsidRPr="00FE7D68" w:rsidRDefault="004E1F9F" w:rsidP="004E1F9F">
      <w:r w:rsidRPr="00FE7D68">
        <w:t>Upon entering RRC_INACTIVE, the UE shall:</w:t>
      </w:r>
    </w:p>
    <w:p w:rsidR="004E1F9F" w:rsidRPr="00FE7D68" w:rsidRDefault="004E1F9F" w:rsidP="004E1F9F">
      <w:pPr>
        <w:pStyle w:val="B1"/>
      </w:pPr>
      <w:r w:rsidRPr="00FE7D68">
        <w:t>1&gt;</w:t>
      </w:r>
      <w:r w:rsidRPr="00FE7D68">
        <w:tab/>
        <w:t>reset MAC;</w:t>
      </w:r>
    </w:p>
    <w:p w:rsidR="004E1F9F" w:rsidRPr="00FE7D68" w:rsidRDefault="004E1F9F" w:rsidP="004E1F9F">
      <w:pPr>
        <w:pStyle w:val="B1"/>
      </w:pPr>
      <w:r w:rsidRPr="00FE7D68">
        <w:t>1&gt;</w:t>
      </w:r>
      <w:r w:rsidRPr="00FE7D68">
        <w:tab/>
        <w:t>stop all timers that are running except T320 and T325;</w:t>
      </w:r>
    </w:p>
    <w:p w:rsidR="004E1F9F" w:rsidRDefault="004E1F9F" w:rsidP="004E1F9F">
      <w:pPr>
        <w:pStyle w:val="B1"/>
      </w:pPr>
      <w:r w:rsidRPr="00FE7D68">
        <w:t>1&gt;</w:t>
      </w:r>
      <w:r w:rsidRPr="00FE7D68">
        <w:tab/>
        <w:t>re-establish RLC entities for all SRBs and DRBs;</w:t>
      </w:r>
    </w:p>
    <w:p w:rsidR="004E1F9F" w:rsidRPr="00FE7D68" w:rsidRDefault="004E1F9F" w:rsidP="004E1F9F">
      <w:pPr>
        <w:ind w:left="568" w:hanging="284"/>
        <w:rPr>
          <w:i/>
        </w:rPr>
      </w:pPr>
      <w:r w:rsidRPr="00FE7D68">
        <w:t>1&gt;</w:t>
      </w:r>
      <w:r w:rsidRPr="00FE7D68">
        <w:tab/>
        <w:t xml:space="preserve">apply the received </w:t>
      </w:r>
      <w:r w:rsidRPr="00FE7D68">
        <w:rPr>
          <w:i/>
          <w:color w:val="000000"/>
        </w:rPr>
        <w:t>rrc-InactiveConfig</w:t>
      </w:r>
      <w:r w:rsidRPr="00FE7D68">
        <w:rPr>
          <w:i/>
        </w:rPr>
        <w:t>;</w:t>
      </w:r>
    </w:p>
    <w:p w:rsidR="004E1F9F" w:rsidRPr="00FE7D68" w:rsidRDefault="004E1F9F" w:rsidP="004E1F9F">
      <w:pPr>
        <w:pStyle w:val="B1"/>
      </w:pPr>
      <w:r w:rsidRPr="00FE7D68">
        <w:t>1&gt;</w:t>
      </w:r>
      <w:r w:rsidRPr="00FE7D68">
        <w:tab/>
        <w:t xml:space="preserve">if the </w:t>
      </w:r>
      <w:r w:rsidRPr="00FE7D68">
        <w:rPr>
          <w:i/>
        </w:rPr>
        <w:t>RRCConnectionRelease</w:t>
      </w:r>
      <w:r w:rsidRPr="00FE7D68">
        <w:t xml:space="preserve"> message was received in response to an </w:t>
      </w:r>
      <w:r w:rsidRPr="00FE7D68">
        <w:rPr>
          <w:i/>
        </w:rPr>
        <w:t>RRCConnectionResumeRequest</w:t>
      </w:r>
      <w:r w:rsidRPr="00FE7D68">
        <w:t>:</w:t>
      </w:r>
    </w:p>
    <w:p w:rsidR="004E1F9F" w:rsidRPr="00FE7D68" w:rsidRDefault="004E1F9F" w:rsidP="004E1F9F">
      <w:pPr>
        <w:pStyle w:val="B2"/>
      </w:pPr>
      <w:r w:rsidRPr="00FE7D68">
        <w:t>2&gt;</w:t>
      </w:r>
      <w:r w:rsidRPr="00FE7D68">
        <w:tab/>
        <w:t xml:space="preserve">replace any previously stored security context with newly received security context in the </w:t>
      </w:r>
      <w:r w:rsidRPr="00FE7D68">
        <w:rPr>
          <w:i/>
          <w:color w:val="000000"/>
        </w:rPr>
        <w:t>rrc-InactiveConfig</w:t>
      </w:r>
      <w:r w:rsidRPr="00FE7D68">
        <w:t>;</w:t>
      </w:r>
    </w:p>
    <w:p w:rsidR="004E1F9F" w:rsidRPr="00FE7D68" w:rsidRDefault="004E1F9F" w:rsidP="004E1F9F">
      <w:pPr>
        <w:pStyle w:val="B2"/>
      </w:pPr>
      <w:r w:rsidRPr="00FE7D68">
        <w:t>2&gt;</w:t>
      </w:r>
      <w:r w:rsidRPr="00FE7D68">
        <w:tab/>
        <w:t xml:space="preserve">replace the previously stored C-RNTI with the temporary C-RNTI which the UE has used to receive the </w:t>
      </w:r>
      <w:r w:rsidRPr="00FE7D68">
        <w:rPr>
          <w:i/>
        </w:rPr>
        <w:t>RRCConnectionRelease</w:t>
      </w:r>
      <w:r w:rsidRPr="00FE7D68">
        <w:t xml:space="preserve"> message;</w:t>
      </w:r>
    </w:p>
    <w:p w:rsidR="004E1F9F" w:rsidRPr="00FE7D68" w:rsidRDefault="004E1F9F" w:rsidP="004E1F9F">
      <w:pPr>
        <w:pStyle w:val="B2"/>
      </w:pPr>
      <w:r w:rsidRPr="00FE7D68">
        <w:t>2&gt;</w:t>
      </w:r>
      <w:r w:rsidRPr="00FE7D68">
        <w:tab/>
        <w:t xml:space="preserve">replace the previously stored </w:t>
      </w:r>
      <w:r w:rsidRPr="00FE7D68">
        <w:rPr>
          <w:i/>
        </w:rPr>
        <w:t>cellIdentity</w:t>
      </w:r>
      <w:r w:rsidRPr="00FE7D68">
        <w:t xml:space="preserve"> with the </w:t>
      </w:r>
      <w:r w:rsidRPr="00FE7D68">
        <w:rPr>
          <w:i/>
        </w:rPr>
        <w:t>cellIdentity</w:t>
      </w:r>
      <w:r w:rsidRPr="00FE7D68">
        <w:t xml:space="preserve"> of the PCell at the time the UE has received the </w:t>
      </w:r>
      <w:r w:rsidRPr="00FE7D68">
        <w:rPr>
          <w:i/>
        </w:rPr>
        <w:t>RRCConnectionRelease</w:t>
      </w:r>
      <w:r w:rsidRPr="00FE7D68">
        <w:t xml:space="preserve"> message;</w:t>
      </w:r>
    </w:p>
    <w:p w:rsidR="004E1F9F" w:rsidRPr="00FE7D68" w:rsidRDefault="004E1F9F" w:rsidP="004E1F9F">
      <w:pPr>
        <w:pStyle w:val="B2"/>
      </w:pPr>
      <w:r w:rsidRPr="00FE7D68">
        <w:t>2&gt;</w:t>
      </w:r>
      <w:r w:rsidRPr="00FE7D68">
        <w:tab/>
        <w:t>replace the previously stored physical cell identity</w:t>
      </w:r>
      <w:r w:rsidRPr="00FE7D68">
        <w:rPr>
          <w:i/>
        </w:rPr>
        <w:t xml:space="preserve"> </w:t>
      </w:r>
      <w:r w:rsidRPr="00FE7D68">
        <w:t xml:space="preserve">with the physical cell identity of </w:t>
      </w:r>
      <w:del w:id="15" w:author="LG" w:date="2018-10-26T15:26:00Z">
        <w:r w:rsidRPr="00FE7D68" w:rsidDel="007C521E">
          <w:delText xml:space="preserve"> </w:delText>
        </w:r>
      </w:del>
      <w:r w:rsidRPr="00FE7D68">
        <w:t xml:space="preserve">the PCell at the time the UE has received the </w:t>
      </w:r>
      <w:r w:rsidRPr="00FE7D68">
        <w:rPr>
          <w:i/>
        </w:rPr>
        <w:t>RRCConnectionRelease</w:t>
      </w:r>
      <w:r w:rsidRPr="00FE7D68">
        <w:t xml:space="preserve"> message;</w:t>
      </w:r>
    </w:p>
    <w:p w:rsidR="004E1F9F" w:rsidRPr="00FE7D68" w:rsidRDefault="004E1F9F" w:rsidP="004E1F9F">
      <w:pPr>
        <w:pStyle w:val="B1"/>
      </w:pPr>
      <w:r w:rsidRPr="00FE7D68">
        <w:t>1&gt;</w:t>
      </w:r>
      <w:r w:rsidRPr="00FE7D68">
        <w:tab/>
        <w:t>else:</w:t>
      </w:r>
    </w:p>
    <w:p w:rsidR="004E1F9F" w:rsidRPr="00FE7D68" w:rsidRDefault="004E1F9F" w:rsidP="004E1F9F">
      <w:pPr>
        <w:pStyle w:val="B2"/>
      </w:pPr>
      <w:r w:rsidRPr="00FE7D68">
        <w:t>2&gt;</w:t>
      </w:r>
      <w:r w:rsidRPr="00FE7D68">
        <w:tab/>
        <w:t xml:space="preserve">store the UE AS Context including the current RRC configuration, the current security context, the </w:t>
      </w:r>
      <w:del w:id="16" w:author="LG" w:date="2018-10-26T15:20:00Z">
        <w:r w:rsidRPr="00FE7D68" w:rsidDel="004E1F9F">
          <w:delText xml:space="preserve">PDCP state including </w:delText>
        </w:r>
      </w:del>
      <w:r w:rsidRPr="00FE7D68">
        <w:t xml:space="preserve">ROHC state, SDAP configuration, C-RNTI used in the source PCell, the </w:t>
      </w:r>
      <w:r w:rsidRPr="00FE7D68">
        <w:rPr>
          <w:i/>
        </w:rPr>
        <w:t>cellIdentity</w:t>
      </w:r>
      <w:r w:rsidRPr="00FE7D68">
        <w:t xml:space="preserve"> and the physical cell identity of the source PCell;</w:t>
      </w:r>
    </w:p>
    <w:p w:rsidR="004E1F9F" w:rsidRPr="00FE7D68" w:rsidRDefault="004E1F9F" w:rsidP="004E1F9F">
      <w:pPr>
        <w:pStyle w:val="B3"/>
        <w:ind w:left="0" w:firstLine="284"/>
      </w:pPr>
      <w:r w:rsidRPr="00FE7D68">
        <w:t>1&gt;</w:t>
      </w:r>
      <w:r w:rsidRPr="00FE7D68">
        <w:tab/>
        <w:t xml:space="preserve">start timer T380, with the timer value set to the </w:t>
      </w:r>
      <w:r w:rsidRPr="00FE7D68">
        <w:rPr>
          <w:i/>
        </w:rPr>
        <w:t>periodic-RNAU-timer</w:t>
      </w:r>
      <w:r w:rsidRPr="00FE7D68">
        <w:t>;</w:t>
      </w:r>
    </w:p>
    <w:p w:rsidR="004E1F9F" w:rsidRDefault="004E1F9F" w:rsidP="004E1F9F">
      <w:pPr>
        <w:pStyle w:val="B2"/>
        <w:ind w:left="0" w:firstLine="283"/>
        <w:rPr>
          <w:ins w:id="17" w:author="LG" w:date="2018-10-26T15:22:00Z"/>
        </w:rPr>
      </w:pPr>
      <w:r w:rsidRPr="00FE7D68">
        <w:lastRenderedPageBreak/>
        <w:t>1&gt;</w:t>
      </w:r>
      <w:r w:rsidRPr="00FE7D68">
        <w:tab/>
        <w:t>suspend all SRB(s) and DRB(s), except SRB0;</w:t>
      </w:r>
    </w:p>
    <w:p w:rsidR="00C5109D" w:rsidRPr="00C5109D" w:rsidRDefault="00C5109D" w:rsidP="004E1F9F">
      <w:pPr>
        <w:pStyle w:val="B2"/>
        <w:ind w:left="0" w:firstLine="283"/>
      </w:pPr>
      <w:ins w:id="18" w:author="LG" w:date="2018-10-26T15:22:00Z">
        <w:r>
          <w:t>1&gt;</w:t>
        </w:r>
        <w:r>
          <w:tab/>
          <w:t xml:space="preserve">indicate </w:t>
        </w:r>
        <w:r w:rsidRPr="001B79B4">
          <w:t xml:space="preserve">PDCP suspend </w:t>
        </w:r>
        <w:r>
          <w:t xml:space="preserve">to lower layers of </w:t>
        </w:r>
        <w:r w:rsidRPr="001B79B4">
          <w:t>all DRBs;</w:t>
        </w:r>
      </w:ins>
    </w:p>
    <w:p w:rsidR="004E1F9F" w:rsidRPr="00FE7D68" w:rsidRDefault="004E1F9F" w:rsidP="004E1F9F">
      <w:pPr>
        <w:ind w:left="568" w:hanging="284"/>
      </w:pPr>
      <w:r w:rsidRPr="00FE7D68">
        <w:t>1&gt;</w:t>
      </w:r>
      <w:r w:rsidRPr="00FE7D68">
        <w:tab/>
        <w:t>indicate the suspension of the RRC connection to upper layers;</w:t>
      </w:r>
    </w:p>
    <w:p w:rsidR="004E1F9F" w:rsidRPr="00FE7D68" w:rsidRDefault="004E1F9F" w:rsidP="004E1F9F">
      <w:pPr>
        <w:ind w:left="568" w:hanging="284"/>
      </w:pPr>
      <w:r w:rsidRPr="00FE7D68">
        <w:t>1&gt;</w:t>
      </w:r>
      <w:r w:rsidRPr="00FE7D68">
        <w:tab/>
        <w:t>enter RRC_INACTIVE and perform procedures as specified in TS 36.304 [4, 5.2.7];</w:t>
      </w:r>
    </w:p>
    <w:p w:rsidR="004E1F9F" w:rsidRPr="00FE7D68" w:rsidRDefault="004E1F9F" w:rsidP="004E1F9F">
      <w:r w:rsidRPr="00FE7D68">
        <w:t>Upon selecting to an inter-RAT cell or switching to another CN type, the UE shall:</w:t>
      </w:r>
    </w:p>
    <w:p w:rsidR="004E1F9F" w:rsidRPr="00FE7D68" w:rsidRDefault="004E1F9F" w:rsidP="004E1F9F">
      <w:pPr>
        <w:pStyle w:val="B1"/>
        <w:rPr>
          <w:lang w:eastAsia="zh-TW"/>
        </w:rPr>
      </w:pPr>
      <w:r w:rsidRPr="00FE7D68">
        <w:t>1&gt;</w:t>
      </w:r>
      <w:r w:rsidRPr="00FE7D68">
        <w:tab/>
        <w:t>perform the actions upon leaving RRC_INACTIVE as specified in 5.3.12, with release cause 'other';</w:t>
      </w:r>
    </w:p>
    <w:p w:rsidR="004E1F9F" w:rsidRPr="004E1F9F" w:rsidRDefault="004E1F9F">
      <w:pPr>
        <w:rPr>
          <w:noProof/>
        </w:rPr>
      </w:pPr>
    </w:p>
    <w:p w:rsidR="004E1F9F" w:rsidRDefault="004E1F9F">
      <w:pPr>
        <w:rPr>
          <w:noProof/>
        </w:rPr>
      </w:pPr>
    </w:p>
    <w:p w:rsidR="00BC0784" w:rsidRPr="00BC0784" w:rsidRDefault="00BC0784">
      <w:pPr>
        <w:rPr>
          <w:noProof/>
        </w:rPr>
      </w:pPr>
    </w:p>
    <w:sectPr w:rsidR="00BC0784" w:rsidRPr="00BC078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FA" w:rsidRDefault="00031FFA">
      <w:r>
        <w:separator/>
      </w:r>
    </w:p>
  </w:endnote>
  <w:endnote w:type="continuationSeparator" w:id="0">
    <w:p w:rsidR="00031FFA" w:rsidRDefault="0003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FA" w:rsidRDefault="00031FFA">
      <w:r>
        <w:separator/>
      </w:r>
    </w:p>
  </w:footnote>
  <w:footnote w:type="continuationSeparator" w:id="0">
    <w:p w:rsidR="00031FFA" w:rsidRDefault="00031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FA"/>
    <w:rsid w:val="0004680D"/>
    <w:rsid w:val="000A1AE7"/>
    <w:rsid w:val="000A6394"/>
    <w:rsid w:val="000C038A"/>
    <w:rsid w:val="000C6598"/>
    <w:rsid w:val="00107586"/>
    <w:rsid w:val="00145D43"/>
    <w:rsid w:val="00192C46"/>
    <w:rsid w:val="001A7B60"/>
    <w:rsid w:val="001B7A65"/>
    <w:rsid w:val="001C6FEC"/>
    <w:rsid w:val="001E41F3"/>
    <w:rsid w:val="001E427F"/>
    <w:rsid w:val="00245D37"/>
    <w:rsid w:val="0026004D"/>
    <w:rsid w:val="00275D12"/>
    <w:rsid w:val="00282926"/>
    <w:rsid w:val="002860C4"/>
    <w:rsid w:val="002A01CC"/>
    <w:rsid w:val="002A7B9B"/>
    <w:rsid w:val="002B5741"/>
    <w:rsid w:val="00305409"/>
    <w:rsid w:val="00323529"/>
    <w:rsid w:val="00360C5C"/>
    <w:rsid w:val="003961D1"/>
    <w:rsid w:val="003E1A36"/>
    <w:rsid w:val="003F0D81"/>
    <w:rsid w:val="004242F1"/>
    <w:rsid w:val="0044596D"/>
    <w:rsid w:val="00481C21"/>
    <w:rsid w:val="004B75B7"/>
    <w:rsid w:val="004D5B36"/>
    <w:rsid w:val="004E1F9F"/>
    <w:rsid w:val="0051580D"/>
    <w:rsid w:val="00577BC0"/>
    <w:rsid w:val="00592D74"/>
    <w:rsid w:val="005A2139"/>
    <w:rsid w:val="005E2C44"/>
    <w:rsid w:val="00621188"/>
    <w:rsid w:val="006257ED"/>
    <w:rsid w:val="00673BDB"/>
    <w:rsid w:val="00695808"/>
    <w:rsid w:val="006A7046"/>
    <w:rsid w:val="006B46FB"/>
    <w:rsid w:val="006E21FB"/>
    <w:rsid w:val="00741D36"/>
    <w:rsid w:val="00792342"/>
    <w:rsid w:val="007B2C98"/>
    <w:rsid w:val="007B512A"/>
    <w:rsid w:val="007C2097"/>
    <w:rsid w:val="007C521E"/>
    <w:rsid w:val="007D4757"/>
    <w:rsid w:val="007D6A07"/>
    <w:rsid w:val="008279FA"/>
    <w:rsid w:val="008626E7"/>
    <w:rsid w:val="00870EE7"/>
    <w:rsid w:val="008F0606"/>
    <w:rsid w:val="008F686C"/>
    <w:rsid w:val="00905D51"/>
    <w:rsid w:val="009209A0"/>
    <w:rsid w:val="00931325"/>
    <w:rsid w:val="009777D9"/>
    <w:rsid w:val="00991B88"/>
    <w:rsid w:val="00994A67"/>
    <w:rsid w:val="009A579D"/>
    <w:rsid w:val="009D0E2C"/>
    <w:rsid w:val="009E12E8"/>
    <w:rsid w:val="009E3297"/>
    <w:rsid w:val="009F734F"/>
    <w:rsid w:val="00A246B6"/>
    <w:rsid w:val="00A47E70"/>
    <w:rsid w:val="00A7671C"/>
    <w:rsid w:val="00AA2D69"/>
    <w:rsid w:val="00AC5AD0"/>
    <w:rsid w:val="00AD1CD8"/>
    <w:rsid w:val="00AF3E53"/>
    <w:rsid w:val="00B17F23"/>
    <w:rsid w:val="00B25050"/>
    <w:rsid w:val="00B258BB"/>
    <w:rsid w:val="00B67B97"/>
    <w:rsid w:val="00B968C8"/>
    <w:rsid w:val="00BA3EC5"/>
    <w:rsid w:val="00BB5DFC"/>
    <w:rsid w:val="00BC0784"/>
    <w:rsid w:val="00BD279D"/>
    <w:rsid w:val="00BD6BB8"/>
    <w:rsid w:val="00C5109D"/>
    <w:rsid w:val="00C95985"/>
    <w:rsid w:val="00CC5026"/>
    <w:rsid w:val="00D03F9A"/>
    <w:rsid w:val="00D10818"/>
    <w:rsid w:val="00D8690C"/>
    <w:rsid w:val="00D91684"/>
    <w:rsid w:val="00DE34CF"/>
    <w:rsid w:val="00EB2494"/>
    <w:rsid w:val="00EC72BB"/>
    <w:rsid w:val="00EE7D7C"/>
    <w:rsid w:val="00F1779B"/>
    <w:rsid w:val="00F25D98"/>
    <w:rsid w:val="00F300FB"/>
    <w:rsid w:val="00FA1BDE"/>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A2D69"/>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32352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TotalTime>
  <Pages>1</Pages>
  <Words>1996</Words>
  <Characters>11378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27</cp:revision>
  <cp:lastPrinted>1899-12-31T15:00:00Z</cp:lastPrinted>
  <dcterms:created xsi:type="dcterms:W3CDTF">2018-09-27T03:47:00Z</dcterms:created>
  <dcterms:modified xsi:type="dcterms:W3CDTF">2018-11-27T23:25:00Z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